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bookmarkStart w:id="5" w:name="_GoBack"/>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10</w:t>
      </w:r>
      <w:r>
        <w:rPr>
          <w:rFonts w:hint="eastAsia" w:ascii="Arial" w:hAnsi="Arial" w:cs="Arial"/>
          <w:b/>
          <w:sz w:val="24"/>
          <w:szCs w:val="24"/>
        </w:rPr>
        <w:t xml:space="preserve">8                              R4-2313174                         </w:t>
      </w:r>
    </w:p>
    <w:p>
      <w:pPr>
        <w:tabs>
          <w:tab w:val="left" w:pos="1985"/>
        </w:tabs>
        <w:spacing w:after="180"/>
        <w:ind w:left="1980" w:hanging="1980"/>
        <w:rPr>
          <w:rFonts w:ascii="Arial" w:hAnsi="Arial" w:cs="Arial"/>
          <w:b/>
          <w:sz w:val="24"/>
          <w:szCs w:val="24"/>
        </w:rPr>
      </w:pPr>
      <w:r>
        <w:rPr>
          <w:rFonts w:hint="eastAsia" w:ascii="Arial" w:hAnsi="Arial" w:cs="Arial"/>
          <w:b/>
          <w:sz w:val="24"/>
          <w:szCs w:val="24"/>
        </w:rPr>
        <w:t>Toulouse</w:t>
      </w:r>
      <w:r>
        <w:rPr>
          <w:rFonts w:ascii="Arial" w:hAnsi="Arial" w:cs="Arial"/>
          <w:b/>
          <w:sz w:val="24"/>
          <w:szCs w:val="24"/>
        </w:rPr>
        <w:t xml:space="preserve"> , </w:t>
      </w:r>
      <w:r>
        <w:rPr>
          <w:rFonts w:hint="eastAsia" w:ascii="Arial" w:hAnsi="Arial" w:cs="Arial"/>
          <w:b/>
          <w:sz w:val="24"/>
          <w:szCs w:val="24"/>
        </w:rPr>
        <w:t>France</w:t>
      </w:r>
      <w:r>
        <w:rPr>
          <w:rFonts w:hint="eastAsia" w:ascii="Arial" w:hAnsi="Arial" w:cs="Arial"/>
          <w:b/>
          <w:sz w:val="24"/>
          <w:szCs w:val="24"/>
          <w:lang w:eastAsia="en-US"/>
        </w:rPr>
        <w:t>,</w:t>
      </w:r>
      <w:r>
        <w:rPr>
          <w:rFonts w:hint="eastAsia" w:ascii="Arial" w:hAnsi="Arial" w:cs="Arial"/>
          <w:b/>
          <w:sz w:val="24"/>
          <w:szCs w:val="24"/>
        </w:rPr>
        <w:t xml:space="preserve"> Aug</w:t>
      </w:r>
      <w:r>
        <w:rPr>
          <w:rFonts w:ascii="Arial" w:hAnsi="Arial" w:cs="Arial"/>
          <w:b/>
          <w:sz w:val="24"/>
          <w:szCs w:val="24"/>
        </w:rPr>
        <w:t xml:space="preserve"> </w:t>
      </w:r>
      <w:r>
        <w:rPr>
          <w:rFonts w:hint="eastAsia" w:ascii="Arial" w:hAnsi="Arial" w:cs="Arial"/>
          <w:b/>
          <w:sz w:val="24"/>
          <w:szCs w:val="24"/>
        </w:rPr>
        <w:t>21</w:t>
      </w:r>
      <w:r>
        <w:rPr>
          <w:rFonts w:ascii="Arial" w:hAnsi="Arial" w:cs="Arial"/>
          <w:b/>
          <w:sz w:val="24"/>
          <w:szCs w:val="24"/>
        </w:rPr>
        <w:t xml:space="preserve"> – </w:t>
      </w:r>
      <w:r>
        <w:rPr>
          <w:rFonts w:hint="eastAsia" w:ascii="Arial" w:hAnsi="Arial" w:cs="Arial"/>
          <w:b/>
          <w:sz w:val="24"/>
          <w:szCs w:val="24"/>
        </w:rPr>
        <w:t>Aug</w:t>
      </w:r>
      <w:r>
        <w:rPr>
          <w:rFonts w:ascii="Arial" w:hAnsi="Arial" w:cs="Arial"/>
          <w:b/>
          <w:sz w:val="24"/>
          <w:szCs w:val="24"/>
        </w:rPr>
        <w:t xml:space="preserve"> 2</w:t>
      </w:r>
      <w:r>
        <w:rPr>
          <w:rFonts w:hint="eastAsia" w:ascii="Arial" w:hAnsi="Arial" w:cs="Arial"/>
          <w:b/>
          <w:sz w:val="24"/>
          <w:szCs w:val="24"/>
        </w:rPr>
        <w:t>5, 2023</w:t>
      </w:r>
    </w:p>
    <w:bookmarkEnd w:id="5"/>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rPr>
        <w:t>8.</w:t>
      </w:r>
      <w:r>
        <w:rPr>
          <w:rFonts w:hint="eastAsia" w:ascii="Arial" w:hAnsi="Arial" w:cs="Arial"/>
          <w:b/>
          <w:sz w:val="24"/>
          <w:szCs w:val="24"/>
          <w:lang w:val="en-US" w:eastAsia="zh-CN"/>
        </w:rPr>
        <w:t>26</w:t>
      </w:r>
      <w:r>
        <w:rPr>
          <w:rFonts w:hint="eastAsia" w:ascii="Arial" w:hAnsi="Arial" w:cs="Arial"/>
          <w:b/>
          <w:sz w:val="24"/>
          <w:szCs w:val="24"/>
        </w:rPr>
        <w:t>.4</w:t>
      </w:r>
      <w:r>
        <w:rPr>
          <w:rFonts w:hint="eastAsia" w:ascii="Arial" w:hAnsi="Arial" w:cs="Arial"/>
          <w:b/>
          <w:sz w:val="24"/>
          <w:szCs w:val="24"/>
          <w:lang w:val="en-US" w:eastAsia="zh-CN"/>
        </w:rPr>
        <w:t>.1</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 xml:space="preserve">Further discussion on UE RF requirements for NTN in Ka-band </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pPr>
        <w:pStyle w:val="56"/>
        <w:tabs>
          <w:tab w:val="left" w:pos="567"/>
          <w:tab w:val="clear" w:pos="1985"/>
        </w:tabs>
        <w:adjustRightInd w:val="0"/>
        <w:ind w:left="510" w:hanging="510"/>
      </w:pPr>
      <w:r>
        <w:t>Introduction</w:t>
      </w:r>
    </w:p>
    <w:p>
      <w:pPr>
        <w:tabs>
          <w:tab w:val="left" w:pos="2127"/>
        </w:tabs>
        <w:spacing w:after="0"/>
        <w:rPr>
          <w:bCs/>
        </w:rPr>
      </w:pPr>
      <w:r>
        <w:rPr>
          <w:rFonts w:hint="eastAsia"/>
        </w:rPr>
        <w:t>In RAN#92e meeting, the work item [</w:t>
      </w:r>
      <w:r>
        <w:rPr>
          <w:rFonts w:hint="eastAsia"/>
          <w:sz w:val="20"/>
          <w:szCs w:val="20"/>
        </w:rPr>
        <w:t>RP-221819</w:t>
      </w:r>
      <w:r>
        <w:rPr>
          <w:rFonts w:hint="eastAsia"/>
        </w:rPr>
        <w:t xml:space="preserve">] on </w:t>
      </w:r>
      <w:r>
        <w:rPr>
          <w:rFonts w:hint="eastAsia"/>
          <w:sz w:val="20"/>
          <w:szCs w:val="20"/>
        </w:rPr>
        <w:t>NR NTN (Non-Terrestrial Networks) enhancements</w:t>
      </w:r>
      <w:r>
        <w:rPr>
          <w:rFonts w:hint="eastAsia"/>
        </w:rPr>
        <w:t xml:space="preserve"> was approved as one of Rel-18 RAN1/2/3 package. During the last RAN4 meeting, there were some initial discussions for NTN UE in Ka-band with some high level agreement reached in [9]. In this contribution, we want to share some further understandings for NTN UE in Ka-band.</w:t>
      </w:r>
    </w:p>
    <w:p>
      <w:pPr>
        <w:pStyle w:val="56"/>
        <w:tabs>
          <w:tab w:val="left" w:pos="567"/>
          <w:tab w:val="clear" w:pos="1985"/>
        </w:tabs>
        <w:adjustRightInd w:val="0"/>
        <w:ind w:left="510" w:hanging="510"/>
        <w:rPr>
          <w:rFonts w:eastAsia="Times New Roman"/>
        </w:rPr>
      </w:pPr>
      <w:r>
        <w:rPr>
          <w:rFonts w:hint="eastAsia"/>
        </w:rPr>
        <w:t xml:space="preserve">Discussion </w:t>
      </w:r>
      <w:bookmarkStart w:id="1" w:name="OLE_LINK10"/>
      <w:bookmarkStart w:id="2" w:name="OLE_LINK14"/>
      <w:bookmarkStart w:id="3" w:name="OLE_LINK20"/>
      <w:bookmarkStart w:id="4" w:name="OLE_LINK13"/>
      <w:r>
        <w:rPr>
          <w:rFonts w:hint="eastAsia" w:eastAsia="Times New Roman"/>
        </w:rPr>
        <w:t xml:space="preserve"> </w:t>
      </w:r>
    </w:p>
    <w:p>
      <w:pPr>
        <w:jc w:val="left"/>
        <w:outlineLvl w:val="1"/>
        <w:rPr>
          <w:rFonts w:ascii="Arial" w:hAnsi="Arial" w:cs="Arial"/>
          <w:sz w:val="28"/>
          <w:szCs w:val="28"/>
        </w:rPr>
      </w:pPr>
      <w:r>
        <w:rPr>
          <w:rFonts w:ascii="Arial" w:hAnsi="Arial" w:cs="Arial"/>
          <w:sz w:val="28"/>
          <w:szCs w:val="28"/>
        </w:rPr>
        <w:t>2.</w:t>
      </w:r>
      <w:r>
        <w:rPr>
          <w:rFonts w:hint="eastAsia" w:ascii="Arial" w:hAnsi="Arial" w:cs="Arial"/>
          <w:sz w:val="28"/>
          <w:szCs w:val="28"/>
        </w:rPr>
        <w:t>1</w:t>
      </w:r>
      <w:r>
        <w:rPr>
          <w:rFonts w:ascii="Arial" w:hAnsi="Arial" w:cs="Arial"/>
          <w:sz w:val="28"/>
          <w:szCs w:val="28"/>
        </w:rPr>
        <w:t>.</w:t>
      </w:r>
      <w:r>
        <w:rPr>
          <w:rFonts w:hint="eastAsia" w:ascii="Arial" w:hAnsi="Arial" w:cs="Arial"/>
          <w:sz w:val="28"/>
          <w:szCs w:val="28"/>
        </w:rPr>
        <w:t xml:space="preserve"> RF requirement</w:t>
      </w:r>
    </w:p>
    <w:p>
      <w:r>
        <w:rPr>
          <w:rFonts w:hint="eastAsia"/>
        </w:rPr>
        <w:t>2.1.1. Off-axis and On-axis requirements</w:t>
      </w:r>
    </w:p>
    <w:p>
      <w:r>
        <w:rPr>
          <w:rFonts w:hint="eastAsia"/>
        </w:rPr>
        <w:t>In the last RAN4 meeting, there are some initial discussions on off-axis and on-axis related requirement which is coming from the existing regulation. From our understanding, this kind of regulatory requirement should be also considered for NTN VSAT in 3GPP.</w:t>
      </w:r>
    </w:p>
    <w:p>
      <w:r>
        <w:rPr>
          <w:rFonts w:hint="eastAsia"/>
          <w:b/>
          <w:bCs/>
        </w:rPr>
        <w:t>Proposal 1</w:t>
      </w:r>
      <w:r>
        <w:rPr>
          <w:rFonts w:hint="eastAsia"/>
        </w:rPr>
        <w:t>: to consider the Off-axis and On-axis EIRP and spurious emission requirement in EN 303 978 and 303 979.</w:t>
      </w:r>
    </w:p>
    <w:p>
      <w:r>
        <w:rPr>
          <w:rFonts w:hint="eastAsia"/>
        </w:rPr>
        <w:t>2.1.3. Tx power related requirements</w:t>
      </w:r>
    </w:p>
    <w:p>
      <w:r>
        <w:rPr>
          <w:rFonts w:hint="eastAsia"/>
        </w:rPr>
        <w:t xml:space="preserve">First of all, there are the different antenna aperture from the same frequency range which are used to meet different coverage requirement. For instance, for 60cm parabolic antenna aperture which could be used for M-ESIM close to sea coast, however for 80cm parabolic antenna aperture which could be used for E-SIM far away from sea coast for international shipping. </w:t>
      </w:r>
    </w:p>
    <w:p>
      <w:r>
        <w:rPr>
          <w:rFonts w:hint="eastAsia"/>
        </w:rPr>
        <w:t>In addition, based on the following required EIRP for User spot 11 L beam on Inmarsat 5-F3 at 179.6°E in Figure 4, to meet the uplink coverage requirement in different areas, then EIRP are required differently by satellite vendors. The required EIRP might be also depending on specific satellite and its specific beams and its geographical locations of VSAT and ESIM. From our understanding, it</w:t>
      </w:r>
      <w:r>
        <w:t>’</w:t>
      </w:r>
      <w:r>
        <w:rPr>
          <w:rFonts w:hint="eastAsia"/>
        </w:rPr>
        <w:t xml:space="preserve">s not necessary to define any EIRP limits and leave this to the market demand. </w:t>
      </w:r>
    </w:p>
    <w:p>
      <w:r>
        <w:drawing>
          <wp:inline distT="0" distB="0" distL="114300" distR="114300">
            <wp:extent cx="5791200" cy="3705225"/>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5"/>
                    <a:stretch>
                      <a:fillRect/>
                    </a:stretch>
                  </pic:blipFill>
                  <pic:spPr>
                    <a:xfrm>
                      <a:off x="0" y="0"/>
                      <a:ext cx="5791200" cy="3705225"/>
                    </a:xfrm>
                    <a:prstGeom prst="rect">
                      <a:avLst/>
                    </a:prstGeom>
                    <a:noFill/>
                    <a:ln>
                      <a:noFill/>
                    </a:ln>
                  </pic:spPr>
                </pic:pic>
              </a:graphicData>
            </a:graphic>
          </wp:inline>
        </w:drawing>
      </w:r>
    </w:p>
    <w:p>
      <w:pPr>
        <w:jc w:val="center"/>
      </w:pPr>
      <w:r>
        <w:rPr>
          <w:rFonts w:hint="eastAsia"/>
        </w:rPr>
        <w:t>Figure 1. The required EIRP for the User Spot 11 L beam is available on Inmarsat 5-F3 at 179.6°E [12]</w:t>
      </w:r>
    </w:p>
    <w:p>
      <w:r>
        <w:rPr>
          <w:rFonts w:hint="eastAsia"/>
        </w:rPr>
        <w:t>In addition, based on EN 303 978, the EIRP limit for NTN VSAT could based on declaration, therefore from 3GPP perspective, it should be also reasonable to use the declared approach.</w:t>
      </w:r>
    </w:p>
    <w:p>
      <w:r>
        <w:rPr>
          <w:rFonts w:hint="eastAsia"/>
          <w:b/>
          <w:bCs/>
        </w:rPr>
        <w:t>Proposal 2</w:t>
      </w:r>
      <w:r>
        <w:rPr>
          <w:rFonts w:hint="eastAsia"/>
        </w:rPr>
        <w:t>: for EIRP of NTN VSAT, propose to use the declaration approach and FFS of any signalling to network.</w:t>
      </w:r>
    </w:p>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widowControl/>
              <w:jc w:val="left"/>
            </w:pPr>
            <w:r>
              <w:rPr>
                <w:rFonts w:ascii="Times-Roman" w:hAnsi="Times-Roman" w:eastAsia="Times-Roman" w:cs="Times-Roman"/>
                <w:color w:val="000000"/>
                <w:kern w:val="0"/>
                <w:sz w:val="19"/>
                <w:szCs w:val="19"/>
                <w:lang w:bidi="ar"/>
              </w:rPr>
              <w:t xml:space="preserve">Under operational conditions an ESOMP may dynamically change the occupied bandwidth and other transmission </w:t>
            </w:r>
          </w:p>
          <w:p>
            <w:pPr>
              <w:widowControl/>
              <w:jc w:val="left"/>
              <w:rPr>
                <w:highlight w:val="yellow"/>
              </w:rPr>
            </w:pPr>
            <w:r>
              <w:rPr>
                <w:rFonts w:ascii="Times-Roman" w:hAnsi="Times-Roman" w:eastAsia="Times-Roman" w:cs="Times-Roman"/>
                <w:color w:val="000000"/>
                <w:kern w:val="0"/>
                <w:sz w:val="19"/>
                <w:szCs w:val="19"/>
                <w:lang w:bidi="ar"/>
              </w:rPr>
              <w:t>parameters (e.g. FEC, modulation, symbol rate) of the transmitted signal.</w:t>
            </w:r>
            <w:r>
              <w:rPr>
                <w:rFonts w:ascii="Times-Roman" w:hAnsi="Times-Roman" w:eastAsia="Times-Roman" w:cs="Times-Roman"/>
                <w:color w:val="000000"/>
                <w:kern w:val="0"/>
                <w:sz w:val="19"/>
                <w:szCs w:val="19"/>
                <w:highlight w:val="yellow"/>
                <w:lang w:bidi="ar"/>
              </w:rPr>
              <w:t xml:space="preserve"> For each declared occupied bandwidth an </w:t>
            </w:r>
          </w:p>
          <w:p>
            <w:pPr>
              <w:widowControl/>
              <w:jc w:val="left"/>
            </w:pPr>
            <w:r>
              <w:rPr>
                <w:rFonts w:ascii="Times-Roman" w:hAnsi="Times-Roman" w:eastAsia="Times-Roman" w:cs="Times-Roman"/>
                <w:color w:val="000000"/>
                <w:kern w:val="0"/>
                <w:sz w:val="19"/>
                <w:szCs w:val="19"/>
                <w:highlight w:val="yellow"/>
                <w:lang w:bidi="ar"/>
              </w:rPr>
              <w:t>EIRP</w:t>
            </w:r>
            <w:r>
              <w:rPr>
                <w:rFonts w:ascii="Times-Roman" w:hAnsi="Times-Roman" w:eastAsia="Times-Roman" w:cs="Times-Roman"/>
                <w:color w:val="000000"/>
                <w:kern w:val="0"/>
                <w:sz w:val="16"/>
                <w:szCs w:val="16"/>
                <w:highlight w:val="yellow"/>
                <w:lang w:bidi="ar"/>
              </w:rPr>
              <w:t xml:space="preserve">max </w:t>
            </w:r>
            <w:r>
              <w:rPr>
                <w:rFonts w:ascii="Times-Roman" w:hAnsi="Times-Roman" w:eastAsia="Times-Roman" w:cs="Times-Roman"/>
                <w:color w:val="000000"/>
                <w:kern w:val="0"/>
                <w:sz w:val="19"/>
                <w:szCs w:val="19"/>
                <w:highlight w:val="yellow"/>
                <w:lang w:bidi="ar"/>
              </w:rPr>
              <w:t>and a nominated bandwidth shall be declared by the applicant.</w:t>
            </w:r>
            <w:r>
              <w:rPr>
                <w:rFonts w:ascii="Times-Roman" w:hAnsi="Times-Roman" w:eastAsia="Times-Roman" w:cs="Times-Roman"/>
                <w:color w:val="000000"/>
                <w:kern w:val="0"/>
                <w:sz w:val="19"/>
                <w:szCs w:val="19"/>
                <w:lang w:bidi="ar"/>
              </w:rPr>
              <w:t xml:space="preserve"> For the purposes of verifying that the ESOMP </w:t>
            </w:r>
          </w:p>
          <w:p>
            <w:pPr>
              <w:widowControl/>
              <w:jc w:val="left"/>
            </w:pPr>
            <w:r>
              <w:rPr>
                <w:rFonts w:ascii="Times-Roman" w:hAnsi="Times-Roman" w:eastAsia="Times-Roman" w:cs="Times-Roman"/>
                <w:color w:val="000000"/>
                <w:kern w:val="0"/>
                <w:sz w:val="19"/>
                <w:szCs w:val="19"/>
                <w:lang w:bidi="ar"/>
              </w:rPr>
              <w:t xml:space="preserve">complies with these specifications, the applicant may declare the worst case combination of transmission parameters. </w:t>
            </w:r>
          </w:p>
          <w:p>
            <w:pPr>
              <w:widowControl/>
              <w:jc w:val="left"/>
            </w:pPr>
            <w:r>
              <w:rPr>
                <w:rFonts w:ascii="Times-Roman" w:hAnsi="Times-Roman" w:eastAsia="Times-Roman" w:cs="Times-Roman"/>
                <w:color w:val="000000"/>
                <w:kern w:val="0"/>
                <w:sz w:val="19"/>
                <w:szCs w:val="19"/>
                <w:lang w:bidi="ar"/>
              </w:rPr>
              <w:t xml:space="preserve">The following specifications apply to the ESOMP for each occupied bandwidth and other transmission parameters. </w:t>
            </w:r>
          </w:p>
          <w:p>
            <w:pPr>
              <w:widowControl/>
              <w:jc w:val="left"/>
            </w:pPr>
            <w:r>
              <w:rPr>
                <w:rFonts w:ascii="Times-Roman" w:hAnsi="Times-Roman" w:eastAsia="Times-Roman" w:cs="Times-Roman"/>
                <w:color w:val="000000"/>
                <w:kern w:val="0"/>
                <w:sz w:val="19"/>
                <w:szCs w:val="19"/>
                <w:lang w:bidi="ar"/>
              </w:rPr>
              <w:t xml:space="preserve">In the present document, ESOMPs that use OFDM modulation shall be considered as transmitting a single carrier. </w:t>
            </w:r>
          </w:p>
        </w:tc>
      </w:tr>
    </w:tbl>
    <w:p/>
    <w:p>
      <w:pPr>
        <w:rPr>
          <w:ins w:id="0" w:author="ZTE,Fei Xue" w:date="2023-08-10T21:33:00Z"/>
        </w:rPr>
      </w:pPr>
      <w:r>
        <w:rPr>
          <w:rFonts w:hint="eastAsia"/>
        </w:rPr>
        <w:t>Another question is whether we need to define the spherical coverage requirement for NTN VSAT</w:t>
      </w:r>
      <w:ins w:id="1" w:author="ZTE,Fei Xue" w:date="2023-08-10T21:31:00Z">
        <w:r>
          <w:rPr>
            <w:rFonts w:hint="eastAsia"/>
          </w:rPr>
          <w:t xml:space="preserve"> or ESIM</w:t>
        </w:r>
      </w:ins>
      <w:r>
        <w:rPr>
          <w:rFonts w:hint="eastAsia"/>
        </w:rPr>
        <w:t>. From our understanding, it might be not needed anymore since EIRP is up to the vendor declaration. For each device, there might be different radiation pattern and different spherical coverage performance. In addition, if there are no regulation upper limit for NTN VSAT, it might be also not necessary to the NTN VSAT maximum output power limits.</w:t>
      </w:r>
    </w:p>
    <w:p>
      <w:pPr>
        <w:rPr>
          <w:ins w:id="2" w:author="ZTE,Fei Xue" w:date="2023-08-10T20:54:00Z"/>
        </w:rPr>
      </w:pPr>
      <w:ins w:id="3" w:author="ZTE,Fei Xue" w:date="2023-08-10T21:33:00Z">
        <w:r>
          <w:rPr>
            <w:rFonts w:hint="eastAsia"/>
          </w:rPr>
          <w:t>In addition, based on the following antenna pattern for NTN VSAT</w:t>
        </w:r>
      </w:ins>
      <w:ins w:id="4" w:author="ZTE,Fei Xue" w:date="2023-08-10T21:35:00Z">
        <w:r>
          <w:rPr>
            <w:rFonts w:hint="eastAsia"/>
          </w:rPr>
          <w:t xml:space="preserve"> as sh</w:t>
        </w:r>
      </w:ins>
      <w:ins w:id="5" w:author="ZTE,Fei Xue" w:date="2023-08-10T21:36:00Z">
        <w:r>
          <w:rPr>
            <w:rFonts w:hint="eastAsia"/>
          </w:rPr>
          <w:t>own in Figure 1</w:t>
        </w:r>
      </w:ins>
      <w:ins w:id="6" w:author="ZTE,Fei Xue" w:date="2023-08-10T21:33:00Z">
        <w:r>
          <w:rPr>
            <w:rFonts w:hint="eastAsia"/>
          </w:rPr>
          <w:t>, it could be easily found that HPBW is quite nar</w:t>
        </w:r>
      </w:ins>
      <w:ins w:id="7" w:author="ZTE,Fei Xue" w:date="2023-08-10T21:34:00Z">
        <w:r>
          <w:rPr>
            <w:rFonts w:hint="eastAsia"/>
          </w:rPr>
          <w:t>row to ensure the sufficient antenna gain for the connection in Ka-band. I</w:t>
        </w:r>
      </w:ins>
      <w:ins w:id="8" w:author="ZTE,Fei Xue" w:date="2023-08-10T21:36:00Z">
        <w:r>
          <w:rPr>
            <w:rFonts w:hint="eastAsia"/>
          </w:rPr>
          <w:t xml:space="preserve">n addition, in the following figure 2, it could also found that if we consider antenna gain off the peak e.g. 50% antenna gain, </w:t>
        </w:r>
      </w:ins>
      <w:ins w:id="9" w:author="ZTE,Fei Xue" w:date="2023-08-10T21:37:00Z">
        <w:r>
          <w:rPr>
            <w:rFonts w:hint="eastAsia"/>
          </w:rPr>
          <w:t>it could drop less than -18dBc which will cause the serve link connection problems</w:t>
        </w:r>
      </w:ins>
      <w:ins w:id="10" w:author="ZTE,Fei Xue" w:date="2023-08-10T21:45:00Z">
        <w:r>
          <w:rPr>
            <w:rFonts w:hint="eastAsia"/>
          </w:rPr>
          <w:t xml:space="preserve"> since its achievable SINR is also relatively poor compared with TN bands. </w:t>
        </w:r>
      </w:ins>
    </w:p>
    <w:p>
      <w:pPr>
        <w:rPr>
          <w:ins w:id="11" w:author="ZTE,Fei Xue" w:date="2023-08-10T20:54:00Z"/>
        </w:rPr>
      </w:pPr>
    </w:p>
    <w:p>
      <w:pPr>
        <w:jc w:val="center"/>
        <w:rPr>
          <w:ins w:id="12" w:author="ZTE,Fei Xue" w:date="2023-08-10T21:16:00Z"/>
        </w:rPr>
      </w:pPr>
    </w:p>
    <w:p>
      <w:pPr>
        <w:jc w:val="center"/>
        <w:rPr>
          <w:ins w:id="13" w:author="ZTE,Fei Xue" w:date="2023-08-10T21:34:00Z"/>
        </w:rPr>
      </w:pPr>
      <w:ins w:id="14" w:author="ZTE,Fei Xue" w:date="2023-08-10T21:15:00Z">
        <w:r>
          <w:rPr/>
          <w:drawing>
            <wp:inline distT="0" distB="0" distL="114300" distR="114300">
              <wp:extent cx="5019675" cy="3876675"/>
              <wp:effectExtent l="0" t="0" r="9525" b="9525"/>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6"/>
                      <a:stretch>
                        <a:fillRect/>
                      </a:stretch>
                    </pic:blipFill>
                    <pic:spPr>
                      <a:xfrm>
                        <a:off x="0" y="0"/>
                        <a:ext cx="5019675" cy="3876675"/>
                      </a:xfrm>
                      <a:prstGeom prst="rect">
                        <a:avLst/>
                      </a:prstGeom>
                      <a:noFill/>
                      <a:ln>
                        <a:noFill/>
                      </a:ln>
                    </pic:spPr>
                  </pic:pic>
                </a:graphicData>
              </a:graphic>
            </wp:inline>
          </w:drawing>
        </w:r>
      </w:ins>
    </w:p>
    <w:p>
      <w:pPr>
        <w:jc w:val="center"/>
        <w:rPr>
          <w:ins w:id="16" w:author="ZTE,Fei Xue" w:date="2023-08-10T21:17:00Z"/>
        </w:rPr>
      </w:pPr>
      <w:ins w:id="17" w:author="ZTE,Fei Xue" w:date="2023-08-10T21:34:00Z">
        <w:r>
          <w:rPr>
            <w:rFonts w:hint="eastAsia"/>
          </w:rPr>
          <w:t>Figure 1. a</w:t>
        </w:r>
      </w:ins>
      <w:ins w:id="18" w:author="ZTE,Fei Xue" w:date="2023-08-10T21:35:00Z">
        <w:r>
          <w:rPr>
            <w:rFonts w:hint="eastAsia"/>
          </w:rPr>
          <w:t>ntenna pattern for NTN ESIM or VSAT based on 60cm diameter assumption</w:t>
        </w:r>
      </w:ins>
    </w:p>
    <w:p>
      <w:pPr>
        <w:jc w:val="center"/>
        <w:rPr>
          <w:ins w:id="19" w:author="ZTE,Fei Xue" w:date="2023-08-10T21:35:00Z"/>
        </w:rPr>
      </w:pPr>
      <w:ins w:id="20" w:author="ZTE,Fei Xue" w:date="2023-08-10T21:17:00Z">
        <w:r>
          <w:rPr/>
          <w:drawing>
            <wp:inline distT="0" distB="0" distL="114300" distR="114300">
              <wp:extent cx="4848225" cy="3933825"/>
              <wp:effectExtent l="0" t="0" r="9525" b="9525"/>
              <wp:docPr id="1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pic:cNvPicPr>
                        <a:picLocks noChangeAspect="1"/>
                      </pic:cNvPicPr>
                    </pic:nvPicPr>
                    <pic:blipFill>
                      <a:blip r:embed="rId7"/>
                      <a:stretch>
                        <a:fillRect/>
                      </a:stretch>
                    </pic:blipFill>
                    <pic:spPr>
                      <a:xfrm>
                        <a:off x="0" y="0"/>
                        <a:ext cx="4848225" cy="3933825"/>
                      </a:xfrm>
                      <a:prstGeom prst="rect">
                        <a:avLst/>
                      </a:prstGeom>
                      <a:noFill/>
                      <a:ln>
                        <a:noFill/>
                      </a:ln>
                    </pic:spPr>
                  </pic:pic>
                </a:graphicData>
              </a:graphic>
            </wp:inline>
          </w:drawing>
        </w:r>
      </w:ins>
    </w:p>
    <w:p>
      <w:pPr>
        <w:jc w:val="center"/>
        <w:rPr>
          <w:ins w:id="22" w:author="ZTE,Fei Xue" w:date="2023-08-10T21:35:00Z"/>
        </w:rPr>
      </w:pPr>
      <w:ins w:id="23" w:author="ZTE,Fei Xue" w:date="2023-08-10T21:35:00Z">
        <w:r>
          <w:rPr>
            <w:rFonts w:hint="eastAsia"/>
          </w:rPr>
          <w:t>Figure 2. cdf of antenna gain for NTN ESIM or VSAT based on 60cm diameter assumption</w:t>
        </w:r>
      </w:ins>
    </w:p>
    <w:p>
      <w:pPr>
        <w:jc w:val="center"/>
        <w:rPr>
          <w:ins w:id="24" w:author="ZTE,Fei Xue" w:date="2023-08-10T21:39:00Z"/>
        </w:rPr>
      </w:pPr>
    </w:p>
    <w:p>
      <w:pPr>
        <w:jc w:val="center"/>
        <w:rPr>
          <w:ins w:id="25" w:author="ZTE,Fei Xue" w:date="2023-08-10T21:42:00Z"/>
        </w:rPr>
      </w:pPr>
      <w:ins w:id="26" w:author="ZTE,Fei Xue" w:date="2023-08-10T21:39:00Z">
        <w:r>
          <w:rPr/>
          <w:drawing>
            <wp:inline distT="0" distB="0" distL="114300" distR="114300">
              <wp:extent cx="5514975" cy="4133850"/>
              <wp:effectExtent l="0" t="0" r="0" b="0"/>
              <wp:docPr id="1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pic:cNvPicPr>
                        <a:picLocks noChangeAspect="1"/>
                      </pic:cNvPicPr>
                    </pic:nvPicPr>
                    <pic:blipFill>
                      <a:blip r:embed="rId8"/>
                      <a:stretch>
                        <a:fillRect/>
                      </a:stretch>
                    </pic:blipFill>
                    <pic:spPr>
                      <a:xfrm>
                        <a:off x="0" y="0"/>
                        <a:ext cx="5514975" cy="4133850"/>
                      </a:xfrm>
                      <a:prstGeom prst="rect">
                        <a:avLst/>
                      </a:prstGeom>
                      <a:noFill/>
                      <a:ln>
                        <a:noFill/>
                      </a:ln>
                    </pic:spPr>
                  </pic:pic>
                </a:graphicData>
              </a:graphic>
            </wp:inline>
          </w:drawing>
        </w:r>
      </w:ins>
    </w:p>
    <w:p>
      <w:pPr>
        <w:jc w:val="center"/>
        <w:rPr>
          <w:ins w:id="28" w:author="ZTE,Fei Xue" w:date="2023-08-10T21:41:00Z"/>
        </w:rPr>
      </w:pPr>
      <w:ins w:id="29" w:author="ZTE,Fei Xue" w:date="2023-08-10T21:42:00Z">
        <w:r>
          <w:rPr/>
          <w:drawing>
            <wp:inline distT="0" distB="0" distL="114300" distR="114300">
              <wp:extent cx="5514975" cy="4133850"/>
              <wp:effectExtent l="0" t="0" r="0" b="0"/>
              <wp:docPr id="16"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5"/>
                      <pic:cNvPicPr>
                        <a:picLocks noChangeAspect="1"/>
                      </pic:cNvPicPr>
                    </pic:nvPicPr>
                    <pic:blipFill>
                      <a:blip r:embed="rId9"/>
                      <a:stretch>
                        <a:fillRect/>
                      </a:stretch>
                    </pic:blipFill>
                    <pic:spPr>
                      <a:xfrm>
                        <a:off x="0" y="0"/>
                        <a:ext cx="5514975" cy="4133850"/>
                      </a:xfrm>
                      <a:prstGeom prst="rect">
                        <a:avLst/>
                      </a:prstGeom>
                      <a:noFill/>
                      <a:ln>
                        <a:noFill/>
                      </a:ln>
                    </pic:spPr>
                  </pic:pic>
                </a:graphicData>
              </a:graphic>
            </wp:inline>
          </w:drawing>
        </w:r>
      </w:ins>
    </w:p>
    <w:p>
      <w:pPr>
        <w:jc w:val="center"/>
        <w:rPr>
          <w:ins w:id="31" w:author="ZTE,Fei Xue" w:date="2023-08-10T21:42:00Z"/>
        </w:rPr>
      </w:pPr>
      <w:ins w:id="32" w:author="ZTE,Fei Xue" w:date="2023-08-10T21:41:00Z">
        <w:r>
          <w:rPr/>
          <w:drawing>
            <wp:inline distT="0" distB="0" distL="114300" distR="114300">
              <wp:extent cx="5514975" cy="4133850"/>
              <wp:effectExtent l="0" t="0" r="0" b="0"/>
              <wp:docPr id="1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pic:cNvPicPr>
                        <a:picLocks noChangeAspect="1"/>
                      </pic:cNvPicPr>
                    </pic:nvPicPr>
                    <pic:blipFill>
                      <a:blip r:embed="rId10"/>
                      <a:stretch>
                        <a:fillRect/>
                      </a:stretch>
                    </pic:blipFill>
                    <pic:spPr>
                      <a:xfrm>
                        <a:off x="0" y="0"/>
                        <a:ext cx="5514975" cy="4133850"/>
                      </a:xfrm>
                      <a:prstGeom prst="rect">
                        <a:avLst/>
                      </a:prstGeom>
                      <a:noFill/>
                      <a:ln>
                        <a:noFill/>
                      </a:ln>
                    </pic:spPr>
                  </pic:pic>
                </a:graphicData>
              </a:graphic>
            </wp:inline>
          </w:drawing>
        </w:r>
      </w:ins>
    </w:p>
    <w:p>
      <w:pPr>
        <w:jc w:val="center"/>
        <w:rPr>
          <w:rFonts w:hint="default" w:eastAsia="宋体"/>
          <w:lang w:val="en-US" w:eastAsia="zh-CN"/>
        </w:rPr>
        <w:pPrChange w:id="34" w:author="ZTE,Fei Xue" w:date="2023-08-10T22:05:17Z">
          <w:pPr/>
        </w:pPrChange>
      </w:pPr>
      <w:ins w:id="35" w:author="ZTE,Fei Xue" w:date="2023-08-10T21:42:00Z">
        <w:r>
          <w:rPr>
            <w:rFonts w:hint="eastAsia"/>
          </w:rPr>
          <w:t>Figure 3. achieved DL SINR based on the simula</w:t>
        </w:r>
      </w:ins>
      <w:ins w:id="36" w:author="ZTE,Fei Xue" w:date="2023-08-10T21:43:00Z">
        <w:r>
          <w:rPr>
            <w:rFonts w:hint="eastAsia"/>
          </w:rPr>
          <w:t>tion assumption with FRF=1</w:t>
        </w:r>
      </w:ins>
      <w:ins w:id="37" w:author="ZTE,Fei Xue" w:date="2023-08-10T22:05:19Z">
        <w:r>
          <w:rPr>
            <w:rFonts w:hint="eastAsia"/>
            <w:lang w:val="en-US" w:eastAsia="zh-CN"/>
          </w:rPr>
          <w:t xml:space="preserve"> </w:t>
        </w:r>
      </w:ins>
      <w:ins w:id="38" w:author="ZTE,Fei Xue" w:date="2023-08-10T22:05:20Z">
        <w:r>
          <w:rPr>
            <w:rFonts w:hint="eastAsia"/>
            <w:lang w:val="en-US" w:eastAsia="zh-CN"/>
          </w:rPr>
          <w:t>[wi</w:t>
        </w:r>
      </w:ins>
      <w:ins w:id="39" w:author="ZTE,Fei Xue" w:date="2023-08-10T22:05:21Z">
        <w:r>
          <w:rPr>
            <w:rFonts w:hint="eastAsia"/>
            <w:lang w:val="en-US" w:eastAsia="zh-CN"/>
          </w:rPr>
          <w:t>th lar</w:t>
        </w:r>
      </w:ins>
      <w:ins w:id="40" w:author="ZTE,Fei Xue" w:date="2023-08-10T22:05:22Z">
        <w:r>
          <w:rPr>
            <w:rFonts w:hint="eastAsia"/>
            <w:lang w:val="en-US" w:eastAsia="zh-CN"/>
          </w:rPr>
          <w:t xml:space="preserve">ge </w:t>
        </w:r>
      </w:ins>
      <w:ins w:id="41" w:author="ZTE,Fei Xue" w:date="2023-08-10T22:05:23Z">
        <w:r>
          <w:rPr>
            <w:rFonts w:hint="eastAsia"/>
            <w:lang w:val="en-US" w:eastAsia="zh-CN"/>
          </w:rPr>
          <w:t>FR</w:t>
        </w:r>
      </w:ins>
      <w:ins w:id="42" w:author="ZTE,Fei Xue" w:date="2023-08-10T22:05:24Z">
        <w:r>
          <w:rPr>
            <w:rFonts w:hint="eastAsia"/>
            <w:lang w:val="en-US" w:eastAsia="zh-CN"/>
          </w:rPr>
          <w:t xml:space="preserve">F, </w:t>
        </w:r>
      </w:ins>
      <w:ins w:id="43" w:author="ZTE,Fei Xue" w:date="2023-08-10T22:05:25Z">
        <w:r>
          <w:rPr>
            <w:rFonts w:hint="eastAsia"/>
            <w:lang w:val="en-US" w:eastAsia="zh-CN"/>
          </w:rPr>
          <w:t>th</w:t>
        </w:r>
      </w:ins>
      <w:ins w:id="44" w:author="ZTE,Fei Xue" w:date="2023-08-10T22:05:26Z">
        <w:r>
          <w:rPr>
            <w:rFonts w:hint="eastAsia"/>
            <w:lang w:val="en-US" w:eastAsia="zh-CN"/>
          </w:rPr>
          <w:t>e a</w:t>
        </w:r>
      </w:ins>
      <w:ins w:id="45" w:author="ZTE,Fei Xue" w:date="2023-08-10T22:05:27Z">
        <w:r>
          <w:rPr>
            <w:rFonts w:hint="eastAsia"/>
            <w:lang w:val="en-US" w:eastAsia="zh-CN"/>
          </w:rPr>
          <w:t>chie</w:t>
        </w:r>
      </w:ins>
      <w:ins w:id="46" w:author="ZTE,Fei Xue" w:date="2023-08-10T22:05:28Z">
        <w:r>
          <w:rPr>
            <w:rFonts w:hint="eastAsia"/>
            <w:lang w:val="en-US" w:eastAsia="zh-CN"/>
          </w:rPr>
          <w:t>ve</w:t>
        </w:r>
      </w:ins>
      <w:ins w:id="47" w:author="ZTE,Fei Xue" w:date="2023-08-10T22:05:29Z">
        <w:r>
          <w:rPr>
            <w:rFonts w:hint="eastAsia"/>
            <w:lang w:val="en-US" w:eastAsia="zh-CN"/>
          </w:rPr>
          <w:t>d S</w:t>
        </w:r>
      </w:ins>
      <w:ins w:id="48" w:author="ZTE,Fei Xue" w:date="2023-08-10T22:05:30Z">
        <w:r>
          <w:rPr>
            <w:rFonts w:hint="eastAsia"/>
            <w:lang w:val="en-US" w:eastAsia="zh-CN"/>
          </w:rPr>
          <w:t>I</w:t>
        </w:r>
      </w:ins>
      <w:ins w:id="49" w:author="ZTE,Fei Xue" w:date="2023-08-10T22:05:31Z">
        <w:r>
          <w:rPr>
            <w:rFonts w:hint="eastAsia"/>
            <w:lang w:val="en-US" w:eastAsia="zh-CN"/>
          </w:rPr>
          <w:t xml:space="preserve">NR </w:t>
        </w:r>
      </w:ins>
      <w:ins w:id="50" w:author="ZTE,Fei Xue" w:date="2023-08-10T22:05:32Z">
        <w:r>
          <w:rPr>
            <w:rFonts w:hint="eastAsia"/>
            <w:lang w:val="en-US" w:eastAsia="zh-CN"/>
          </w:rPr>
          <w:t>is</w:t>
        </w:r>
      </w:ins>
      <w:ins w:id="51" w:author="ZTE,Fei Xue" w:date="2023-08-10T22:05:33Z">
        <w:r>
          <w:rPr>
            <w:rFonts w:hint="eastAsia"/>
            <w:lang w:val="en-US" w:eastAsia="zh-CN"/>
          </w:rPr>
          <w:t xml:space="preserve"> e</w:t>
        </w:r>
      </w:ins>
      <w:ins w:id="52" w:author="ZTE,Fei Xue" w:date="2023-08-10T22:05:34Z">
        <w:r>
          <w:rPr>
            <w:rFonts w:hint="eastAsia"/>
            <w:lang w:val="en-US" w:eastAsia="zh-CN"/>
          </w:rPr>
          <w:t>xpec</w:t>
        </w:r>
      </w:ins>
      <w:ins w:id="53" w:author="ZTE,Fei Xue" w:date="2023-08-10T22:05:35Z">
        <w:r>
          <w:rPr>
            <w:rFonts w:hint="eastAsia"/>
            <w:lang w:val="en-US" w:eastAsia="zh-CN"/>
          </w:rPr>
          <w:t>te</w:t>
        </w:r>
      </w:ins>
      <w:ins w:id="54" w:author="ZTE,Fei Xue" w:date="2023-08-10T22:05:36Z">
        <w:r>
          <w:rPr>
            <w:rFonts w:hint="eastAsia"/>
            <w:lang w:val="en-US" w:eastAsia="zh-CN"/>
          </w:rPr>
          <w:t xml:space="preserve">d to </w:t>
        </w:r>
      </w:ins>
      <w:ins w:id="55" w:author="ZTE,Fei Xue" w:date="2023-08-10T22:05:37Z">
        <w:r>
          <w:rPr>
            <w:rFonts w:hint="eastAsia"/>
            <w:lang w:val="en-US" w:eastAsia="zh-CN"/>
          </w:rPr>
          <w:t xml:space="preserve">be a </w:t>
        </w:r>
      </w:ins>
      <w:ins w:id="56" w:author="ZTE,Fei Xue" w:date="2023-08-10T22:05:38Z">
        <w:r>
          <w:rPr>
            <w:rFonts w:hint="eastAsia"/>
            <w:lang w:val="en-US" w:eastAsia="zh-CN"/>
          </w:rPr>
          <w:t xml:space="preserve">bit </w:t>
        </w:r>
      </w:ins>
      <w:ins w:id="57" w:author="ZTE,Fei Xue" w:date="2023-08-10T22:05:39Z">
        <w:r>
          <w:rPr>
            <w:rFonts w:hint="eastAsia"/>
            <w:lang w:val="en-US" w:eastAsia="zh-CN"/>
          </w:rPr>
          <w:t>high</w:t>
        </w:r>
      </w:ins>
      <w:ins w:id="58" w:author="ZTE,Fei Xue" w:date="2023-08-10T22:05:40Z">
        <w:r>
          <w:rPr>
            <w:rFonts w:hint="eastAsia"/>
            <w:lang w:val="en-US" w:eastAsia="zh-CN"/>
          </w:rPr>
          <w:t>er</w:t>
        </w:r>
      </w:ins>
      <w:ins w:id="59" w:author="ZTE,Fei Xue" w:date="2023-08-10T22:05:20Z">
        <w:r>
          <w:rPr>
            <w:rFonts w:hint="eastAsia"/>
            <w:lang w:val="en-US" w:eastAsia="zh-CN"/>
          </w:rPr>
          <w:t>]</w:t>
        </w:r>
      </w:ins>
    </w:p>
    <w:p>
      <w:pPr>
        <w:rPr>
          <w:ins w:id="60" w:author="ZTE,Fei Xue" w:date="2023-08-10T22:05:14Z"/>
          <w:rFonts w:hint="eastAsia"/>
        </w:rPr>
      </w:pPr>
      <w:r>
        <w:rPr>
          <w:rFonts w:hint="eastAsia"/>
          <w:b/>
          <w:bCs/>
        </w:rPr>
        <w:t>Proposal 3</w:t>
      </w:r>
      <w:r>
        <w:rPr>
          <w:rFonts w:hint="eastAsia"/>
        </w:rPr>
        <w:t>: propose not to consider the spherical coverage requirement for NTN VSAT</w:t>
      </w:r>
      <w:ins w:id="61" w:author="ZTE,Fei Xue" w:date="2023-08-10T21:32:00Z">
        <w:r>
          <w:rPr>
            <w:rFonts w:hint="eastAsia"/>
          </w:rPr>
          <w:t xml:space="preserve"> or ESIM.</w:t>
        </w:r>
      </w:ins>
    </w:p>
    <w:p>
      <w:pPr>
        <w:rPr>
          <w:ins w:id="62" w:author="ZTE,Fei Xue" w:date="2023-08-10T21:54:00Z"/>
          <w:rFonts w:hint="eastAsia"/>
        </w:rPr>
      </w:pPr>
    </w:p>
    <w:p>
      <w:pPr>
        <w:overflowPunct w:val="0"/>
        <w:autoSpaceDE w:val="0"/>
        <w:autoSpaceDN w:val="0"/>
        <w:adjustRightInd w:val="0"/>
        <w:spacing w:line="240" w:lineRule="auto"/>
        <w:textAlignment w:val="baseline"/>
        <w:rPr>
          <w:ins w:id="63" w:author="ZTE,Fei Xue" w:date="2023-08-10T21:54:00Z"/>
          <w:b/>
          <w:bCs/>
          <w:iCs/>
        </w:rPr>
      </w:pPr>
      <w:ins w:id="64" w:author="ZTE,Fei Xue" w:date="2023-08-10T21:54:00Z">
        <w:r>
          <w:rPr>
            <w:b/>
            <w:bCs/>
            <w:iCs/>
          </w:rPr>
          <w:t>Issue 1-2: Differentiate antenna assumption for GEO and LEO UE</w:t>
        </w:r>
      </w:ins>
    </w:p>
    <w:p>
      <w:pPr>
        <w:adjustRightInd w:val="0"/>
        <w:spacing w:line="240" w:lineRule="auto"/>
        <w:ind w:firstLine="284"/>
        <w:rPr>
          <w:ins w:id="65" w:author="ZTE,Fei Xue" w:date="2023-08-10T21:54:00Z"/>
          <w:rFonts w:eastAsia="Malgun Gothic"/>
          <w:b/>
        </w:rPr>
      </w:pPr>
      <w:ins w:id="66" w:author="ZTE,Fei Xue" w:date="2023-08-10T21:54:00Z">
        <w:r>
          <w:rPr>
            <w:rFonts w:eastAsia="Malgun Gothic"/>
            <w:b/>
          </w:rPr>
          <w:t>Agreement:</w:t>
        </w:r>
      </w:ins>
    </w:p>
    <w:p>
      <w:pPr>
        <w:pStyle w:val="35"/>
        <w:numPr>
          <w:ilvl w:val="0"/>
          <w:numId w:val="2"/>
        </w:numPr>
        <w:spacing w:line="240" w:lineRule="auto"/>
        <w:ind w:firstLineChars="0"/>
        <w:rPr>
          <w:ins w:id="67" w:author="ZTE,Fei Xue" w:date="2023-08-10T21:54:00Z"/>
          <w:rFonts w:eastAsia="Malgun Gothic"/>
        </w:rPr>
      </w:pPr>
      <w:ins w:id="68" w:author="ZTE,Fei Xue" w:date="2023-08-10T21:54:00Z">
        <w:r>
          <w:rPr>
            <w:rFonts w:eastAsia="Malgun Gothic"/>
          </w:rPr>
          <w:t>At least consider the differentiation between mechanical and electronic steering;</w:t>
        </w:r>
      </w:ins>
    </w:p>
    <w:p>
      <w:pPr>
        <w:pStyle w:val="35"/>
        <w:numPr>
          <w:ilvl w:val="1"/>
          <w:numId w:val="2"/>
        </w:numPr>
        <w:spacing w:line="240" w:lineRule="auto"/>
        <w:ind w:firstLineChars="0"/>
        <w:rPr>
          <w:ins w:id="69" w:author="ZTE,Fei Xue" w:date="2023-08-10T21:54:00Z"/>
          <w:rFonts w:eastAsia="Malgun Gothic"/>
        </w:rPr>
      </w:pPr>
      <w:ins w:id="70" w:author="ZTE,Fei Xue" w:date="2023-08-10T21:54:00Z">
        <w:r>
          <w:rPr>
            <w:rFonts w:eastAsia="Malgun Gothic"/>
          </w:rPr>
          <w:t>FFS on phased array or parabolic;</w:t>
        </w:r>
      </w:ins>
    </w:p>
    <w:p>
      <w:pPr>
        <w:pStyle w:val="35"/>
        <w:numPr>
          <w:ilvl w:val="1"/>
          <w:numId w:val="2"/>
        </w:numPr>
        <w:spacing w:line="240" w:lineRule="auto"/>
        <w:ind w:firstLineChars="0"/>
        <w:rPr>
          <w:ins w:id="71" w:author="ZTE,Fei Xue" w:date="2023-08-10T21:54:00Z"/>
          <w:rFonts w:eastAsia="Malgun Gothic"/>
        </w:rPr>
      </w:pPr>
      <w:ins w:id="72" w:author="ZTE,Fei Xue" w:date="2023-08-10T21:54:00Z">
        <w:r>
          <w:rPr>
            <w:rFonts w:eastAsia="Malgun Gothic"/>
          </w:rPr>
          <w:t>Encourage satellite companies to provide the data to show the beam switching delay.</w:t>
        </w:r>
      </w:ins>
    </w:p>
    <w:p>
      <w:pPr>
        <w:pStyle w:val="35"/>
        <w:numPr>
          <w:ilvl w:val="0"/>
          <w:numId w:val="2"/>
        </w:numPr>
        <w:spacing w:line="240" w:lineRule="auto"/>
        <w:ind w:firstLineChars="0"/>
        <w:rPr>
          <w:ins w:id="73" w:author="ZTE,Fei Xue" w:date="2023-08-10T21:54:00Z"/>
          <w:rFonts w:eastAsia="Malgun Gothic"/>
          <w:color w:val="0000FF"/>
        </w:rPr>
      </w:pPr>
      <w:ins w:id="74" w:author="ZTE,Fei Xue" w:date="2023-08-10T21:54:00Z">
        <w:r>
          <w:rPr>
            <w:rFonts w:eastAsia="Malgun Gothic"/>
            <w:color w:val="0000FF"/>
          </w:rPr>
          <w:t>As the baseline, assume that UE has the single beam towards one single satellite at a given time.</w:t>
        </w:r>
      </w:ins>
    </w:p>
    <w:p>
      <w:pPr>
        <w:rPr>
          <w:ins w:id="75" w:author="ZTE,Fei Xue" w:date="2023-08-10T22:13:09Z"/>
          <w:rFonts w:hint="eastAsia"/>
          <w:lang w:val="en-US" w:eastAsia="zh-CN"/>
        </w:rPr>
      </w:pPr>
      <w:ins w:id="76" w:author="ZTE,Fei Xue" w:date="2023-08-10T22:08:18Z">
        <w:r>
          <w:rPr>
            <w:rFonts w:hint="eastAsia"/>
          </w:rPr>
          <w:t xml:space="preserve">In </w:t>
        </w:r>
      </w:ins>
      <w:ins w:id="77" w:author="ZTE,Fei Xue" w:date="2023-08-10T22:09:23Z">
        <w:r>
          <w:rPr>
            <w:rFonts w:hint="eastAsia"/>
            <w:lang w:val="en-US" w:eastAsia="zh-CN"/>
          </w:rPr>
          <w:t>las</w:t>
        </w:r>
      </w:ins>
      <w:ins w:id="78" w:author="ZTE,Fei Xue" w:date="2023-08-10T22:09:24Z">
        <w:r>
          <w:rPr>
            <w:rFonts w:hint="eastAsia"/>
            <w:lang w:val="en-US" w:eastAsia="zh-CN"/>
          </w:rPr>
          <w:t xml:space="preserve">t </w:t>
        </w:r>
      </w:ins>
      <w:ins w:id="79" w:author="ZTE,Fei Xue" w:date="2023-08-10T22:09:25Z">
        <w:r>
          <w:rPr>
            <w:rFonts w:hint="eastAsia"/>
            <w:lang w:val="en-US" w:eastAsia="zh-CN"/>
          </w:rPr>
          <w:t>RAN</w:t>
        </w:r>
      </w:ins>
      <w:ins w:id="80" w:author="ZTE,Fei Xue" w:date="2023-08-10T22:09:26Z">
        <w:r>
          <w:rPr>
            <w:rFonts w:hint="eastAsia"/>
            <w:lang w:val="en-US" w:eastAsia="zh-CN"/>
          </w:rPr>
          <w:t xml:space="preserve">4 </w:t>
        </w:r>
      </w:ins>
      <w:ins w:id="81" w:author="ZTE,Fei Xue" w:date="2023-08-10T22:09:28Z">
        <w:r>
          <w:rPr>
            <w:rFonts w:hint="eastAsia"/>
            <w:lang w:val="en-US" w:eastAsia="zh-CN"/>
          </w:rPr>
          <w:t>mee</w:t>
        </w:r>
      </w:ins>
      <w:ins w:id="82" w:author="ZTE,Fei Xue" w:date="2023-08-10T22:09:29Z">
        <w:r>
          <w:rPr>
            <w:rFonts w:hint="eastAsia"/>
            <w:lang w:val="en-US" w:eastAsia="zh-CN"/>
          </w:rPr>
          <w:t>ting, t</w:t>
        </w:r>
      </w:ins>
      <w:ins w:id="83" w:author="ZTE,Fei Xue" w:date="2023-08-10T22:09:30Z">
        <w:r>
          <w:rPr>
            <w:rFonts w:hint="eastAsia"/>
            <w:lang w:val="en-US" w:eastAsia="zh-CN"/>
          </w:rPr>
          <w:t xml:space="preserve">here </w:t>
        </w:r>
      </w:ins>
      <w:ins w:id="84" w:author="ZTE,Fei Xue" w:date="2023-08-10T22:09:31Z">
        <w:r>
          <w:rPr>
            <w:rFonts w:hint="eastAsia"/>
            <w:lang w:val="en-US" w:eastAsia="zh-CN"/>
          </w:rPr>
          <w:t>were so</w:t>
        </w:r>
      </w:ins>
      <w:ins w:id="85" w:author="ZTE,Fei Xue" w:date="2023-08-10T22:09:32Z">
        <w:r>
          <w:rPr>
            <w:rFonts w:hint="eastAsia"/>
            <w:lang w:val="en-US" w:eastAsia="zh-CN"/>
          </w:rPr>
          <w:t>me di</w:t>
        </w:r>
      </w:ins>
      <w:ins w:id="86" w:author="ZTE,Fei Xue" w:date="2023-08-10T22:09:33Z">
        <w:r>
          <w:rPr>
            <w:rFonts w:hint="eastAsia"/>
            <w:lang w:val="en-US" w:eastAsia="zh-CN"/>
          </w:rPr>
          <w:t>scus</w:t>
        </w:r>
      </w:ins>
      <w:ins w:id="87" w:author="ZTE,Fei Xue" w:date="2023-08-10T22:09:36Z">
        <w:r>
          <w:rPr>
            <w:rFonts w:hint="eastAsia"/>
            <w:lang w:val="en-US" w:eastAsia="zh-CN"/>
          </w:rPr>
          <w:t>sions o</w:t>
        </w:r>
      </w:ins>
      <w:ins w:id="88" w:author="ZTE,Fei Xue" w:date="2023-08-10T22:09:37Z">
        <w:r>
          <w:rPr>
            <w:rFonts w:hint="eastAsia"/>
            <w:lang w:val="en-US" w:eastAsia="zh-CN"/>
          </w:rPr>
          <w:t xml:space="preserve">n the </w:t>
        </w:r>
      </w:ins>
      <w:ins w:id="89" w:author="ZTE,Fei Xue" w:date="2023-08-10T22:09:38Z">
        <w:r>
          <w:rPr>
            <w:rFonts w:hint="eastAsia"/>
            <w:lang w:val="en-US" w:eastAsia="zh-CN"/>
          </w:rPr>
          <w:t>m</w:t>
        </w:r>
      </w:ins>
      <w:ins w:id="90" w:author="ZTE,Fei Xue" w:date="2023-08-10T22:09:39Z">
        <w:r>
          <w:rPr>
            <w:rFonts w:hint="eastAsia"/>
            <w:lang w:val="en-US" w:eastAsia="zh-CN"/>
          </w:rPr>
          <w:t>e</w:t>
        </w:r>
      </w:ins>
      <w:ins w:id="91" w:author="ZTE,Fei Xue" w:date="2023-08-10T22:09:42Z">
        <w:r>
          <w:rPr>
            <w:rFonts w:hint="eastAsia"/>
            <w:lang w:val="en-US" w:eastAsia="zh-CN"/>
          </w:rPr>
          <w:t>ch</w:t>
        </w:r>
      </w:ins>
      <w:ins w:id="92" w:author="ZTE,Fei Xue" w:date="2023-08-10T22:09:50Z">
        <w:r>
          <w:rPr>
            <w:rFonts w:hint="eastAsia"/>
            <w:lang w:val="en-US" w:eastAsia="zh-CN"/>
          </w:rPr>
          <w:t>an</w:t>
        </w:r>
      </w:ins>
      <w:ins w:id="93" w:author="ZTE,Fei Xue" w:date="2023-08-10T22:09:51Z">
        <w:r>
          <w:rPr>
            <w:rFonts w:hint="eastAsia"/>
            <w:lang w:val="en-US" w:eastAsia="zh-CN"/>
          </w:rPr>
          <w:t>ica</w:t>
        </w:r>
      </w:ins>
      <w:ins w:id="94" w:author="ZTE,Fei Xue" w:date="2023-08-10T22:09:52Z">
        <w:r>
          <w:rPr>
            <w:rFonts w:hint="eastAsia"/>
            <w:lang w:val="en-US" w:eastAsia="zh-CN"/>
          </w:rPr>
          <w:t xml:space="preserve">l </w:t>
        </w:r>
      </w:ins>
      <w:ins w:id="95" w:author="ZTE,Fei Xue" w:date="2023-08-10T22:09:53Z">
        <w:r>
          <w:rPr>
            <w:rFonts w:hint="eastAsia"/>
            <w:lang w:val="en-US" w:eastAsia="zh-CN"/>
          </w:rPr>
          <w:t>and ele</w:t>
        </w:r>
      </w:ins>
      <w:ins w:id="96" w:author="ZTE,Fei Xue" w:date="2023-08-10T22:09:54Z">
        <w:r>
          <w:rPr>
            <w:rFonts w:hint="eastAsia"/>
            <w:lang w:val="en-US" w:eastAsia="zh-CN"/>
          </w:rPr>
          <w:t>ctro</w:t>
        </w:r>
      </w:ins>
      <w:ins w:id="97" w:author="ZTE,Fei Xue" w:date="2023-08-10T22:09:55Z">
        <w:r>
          <w:rPr>
            <w:rFonts w:hint="eastAsia"/>
            <w:lang w:val="en-US" w:eastAsia="zh-CN"/>
          </w:rPr>
          <w:t>nic</w:t>
        </w:r>
      </w:ins>
      <w:ins w:id="98" w:author="ZTE,Fei Xue" w:date="2023-08-10T22:09:57Z">
        <w:r>
          <w:rPr>
            <w:rFonts w:hint="eastAsia"/>
            <w:lang w:val="en-US" w:eastAsia="zh-CN"/>
          </w:rPr>
          <w:t xml:space="preserve"> s</w:t>
        </w:r>
      </w:ins>
      <w:ins w:id="99" w:author="ZTE,Fei Xue" w:date="2023-08-10T22:09:58Z">
        <w:r>
          <w:rPr>
            <w:rFonts w:hint="eastAsia"/>
            <w:lang w:val="en-US" w:eastAsia="zh-CN"/>
          </w:rPr>
          <w:t>te</w:t>
        </w:r>
      </w:ins>
      <w:ins w:id="100" w:author="ZTE,Fei Xue" w:date="2023-08-10T22:09:59Z">
        <w:r>
          <w:rPr>
            <w:rFonts w:hint="eastAsia"/>
            <w:lang w:val="en-US" w:eastAsia="zh-CN"/>
          </w:rPr>
          <w:t>ering,</w:t>
        </w:r>
      </w:ins>
      <w:ins w:id="101" w:author="ZTE,Fei Xue" w:date="2023-08-10T22:10:00Z">
        <w:r>
          <w:rPr>
            <w:rFonts w:hint="eastAsia"/>
            <w:lang w:val="en-US" w:eastAsia="zh-CN"/>
          </w:rPr>
          <w:t xml:space="preserve"> </w:t>
        </w:r>
      </w:ins>
      <w:ins w:id="102" w:author="ZTE,Fei Xue" w:date="2023-08-10T22:10:04Z">
        <w:r>
          <w:rPr>
            <w:rFonts w:hint="eastAsia"/>
            <w:lang w:val="en-US" w:eastAsia="zh-CN"/>
          </w:rPr>
          <w:t>b</w:t>
        </w:r>
      </w:ins>
      <w:ins w:id="103" w:author="ZTE,Fei Xue" w:date="2023-08-10T22:10:05Z">
        <w:r>
          <w:rPr>
            <w:rFonts w:hint="eastAsia"/>
            <w:lang w:val="en-US" w:eastAsia="zh-CN"/>
          </w:rPr>
          <w:t xml:space="preserve">ased on </w:t>
        </w:r>
      </w:ins>
      <w:ins w:id="104" w:author="ZTE,Fei Xue" w:date="2023-08-10T22:10:06Z">
        <w:r>
          <w:rPr>
            <w:rFonts w:hint="eastAsia"/>
            <w:lang w:val="en-US" w:eastAsia="zh-CN"/>
          </w:rPr>
          <w:t xml:space="preserve">the </w:t>
        </w:r>
      </w:ins>
      <w:ins w:id="105" w:author="ZTE,Fei Xue" w:date="2023-08-10T22:10:07Z">
        <w:r>
          <w:rPr>
            <w:rFonts w:hint="eastAsia"/>
            <w:lang w:val="en-US" w:eastAsia="zh-CN"/>
          </w:rPr>
          <w:t>exp</w:t>
        </w:r>
      </w:ins>
      <w:ins w:id="106" w:author="ZTE,Fei Xue" w:date="2023-08-10T22:10:08Z">
        <w:r>
          <w:rPr>
            <w:rFonts w:hint="eastAsia"/>
            <w:lang w:val="en-US" w:eastAsia="zh-CN"/>
          </w:rPr>
          <w:t>eri</w:t>
        </w:r>
      </w:ins>
      <w:ins w:id="107" w:author="ZTE,Fei Xue" w:date="2023-08-10T22:10:09Z">
        <w:r>
          <w:rPr>
            <w:rFonts w:hint="eastAsia"/>
            <w:lang w:val="en-US" w:eastAsia="zh-CN"/>
          </w:rPr>
          <w:t xml:space="preserve">ence </w:t>
        </w:r>
      </w:ins>
      <w:ins w:id="108" w:author="ZTE,Fei Xue" w:date="2023-08-10T22:10:10Z">
        <w:r>
          <w:rPr>
            <w:rFonts w:hint="eastAsia"/>
            <w:lang w:val="en-US" w:eastAsia="zh-CN"/>
          </w:rPr>
          <w:t xml:space="preserve">in </w:t>
        </w:r>
      </w:ins>
      <w:ins w:id="109" w:author="ZTE,Fei Xue" w:date="2023-08-10T22:10:11Z">
        <w:r>
          <w:rPr>
            <w:rFonts w:hint="eastAsia"/>
            <w:lang w:val="en-US" w:eastAsia="zh-CN"/>
          </w:rPr>
          <w:t xml:space="preserve">the </w:t>
        </w:r>
      </w:ins>
      <w:ins w:id="110" w:author="ZTE,Fei Xue" w:date="2023-08-10T22:10:12Z">
        <w:r>
          <w:rPr>
            <w:rFonts w:hint="eastAsia"/>
            <w:lang w:val="en-US" w:eastAsia="zh-CN"/>
          </w:rPr>
          <w:t>past fo</w:t>
        </w:r>
      </w:ins>
      <w:ins w:id="111" w:author="ZTE,Fei Xue" w:date="2023-08-10T22:10:13Z">
        <w:r>
          <w:rPr>
            <w:rFonts w:hint="eastAsia"/>
            <w:lang w:val="en-US" w:eastAsia="zh-CN"/>
          </w:rPr>
          <w:t xml:space="preserve">r </w:t>
        </w:r>
      </w:ins>
      <w:ins w:id="112" w:author="ZTE,Fei Xue" w:date="2023-08-10T22:10:16Z">
        <w:r>
          <w:rPr>
            <w:rFonts w:hint="eastAsia"/>
            <w:lang w:val="en-US" w:eastAsia="zh-CN"/>
          </w:rPr>
          <w:t>FR2 TN</w:t>
        </w:r>
      </w:ins>
      <w:ins w:id="113" w:author="ZTE,Fei Xue" w:date="2023-08-10T22:10:17Z">
        <w:r>
          <w:rPr>
            <w:rFonts w:hint="eastAsia"/>
            <w:lang w:val="en-US" w:eastAsia="zh-CN"/>
          </w:rPr>
          <w:t xml:space="preserve"> UE</w:t>
        </w:r>
      </w:ins>
      <w:ins w:id="114" w:author="ZTE,Fei Xue" w:date="2023-08-10T22:10:18Z">
        <w:r>
          <w:rPr>
            <w:rFonts w:hint="eastAsia"/>
            <w:lang w:val="en-US" w:eastAsia="zh-CN"/>
          </w:rPr>
          <w:t>s</w:t>
        </w:r>
      </w:ins>
      <w:ins w:id="115" w:author="ZTE,Fei Xue" w:date="2023-08-10T22:10:19Z">
        <w:r>
          <w:rPr>
            <w:rFonts w:hint="eastAsia"/>
            <w:lang w:val="en-US" w:eastAsia="zh-CN"/>
          </w:rPr>
          <w:t>, its e</w:t>
        </w:r>
      </w:ins>
      <w:ins w:id="116" w:author="ZTE,Fei Xue" w:date="2023-08-10T22:10:20Z">
        <w:r>
          <w:rPr>
            <w:rFonts w:hint="eastAsia"/>
            <w:lang w:val="en-US" w:eastAsia="zh-CN"/>
          </w:rPr>
          <w:t>xpected</w:t>
        </w:r>
      </w:ins>
      <w:ins w:id="117" w:author="ZTE,Fei Xue" w:date="2023-08-10T22:10:21Z">
        <w:r>
          <w:rPr>
            <w:rFonts w:hint="eastAsia"/>
            <w:lang w:val="en-US" w:eastAsia="zh-CN"/>
          </w:rPr>
          <w:t xml:space="preserve"> beam</w:t>
        </w:r>
      </w:ins>
      <w:ins w:id="118" w:author="ZTE,Fei Xue" w:date="2023-08-10T22:10:22Z">
        <w:r>
          <w:rPr>
            <w:rFonts w:hint="eastAsia"/>
            <w:lang w:val="en-US" w:eastAsia="zh-CN"/>
          </w:rPr>
          <w:t xml:space="preserve"> s</w:t>
        </w:r>
      </w:ins>
      <w:ins w:id="119" w:author="ZTE,Fei Xue" w:date="2023-08-10T22:10:23Z">
        <w:r>
          <w:rPr>
            <w:rFonts w:hint="eastAsia"/>
            <w:lang w:val="en-US" w:eastAsia="zh-CN"/>
          </w:rPr>
          <w:t>te</w:t>
        </w:r>
      </w:ins>
      <w:ins w:id="120" w:author="ZTE,Fei Xue" w:date="2023-08-10T22:10:25Z">
        <w:r>
          <w:rPr>
            <w:rFonts w:hint="eastAsia"/>
            <w:lang w:val="en-US" w:eastAsia="zh-CN"/>
          </w:rPr>
          <w:t>er</w:t>
        </w:r>
      </w:ins>
      <w:ins w:id="121" w:author="ZTE,Fei Xue" w:date="2023-08-10T22:10:27Z">
        <w:r>
          <w:rPr>
            <w:rFonts w:hint="eastAsia"/>
            <w:lang w:val="en-US" w:eastAsia="zh-CN"/>
          </w:rPr>
          <w:t>ing s</w:t>
        </w:r>
      </w:ins>
      <w:ins w:id="122" w:author="ZTE,Fei Xue" w:date="2023-08-10T22:10:28Z">
        <w:r>
          <w:rPr>
            <w:rFonts w:hint="eastAsia"/>
            <w:lang w:val="en-US" w:eastAsia="zh-CN"/>
          </w:rPr>
          <w:t xml:space="preserve">peed </w:t>
        </w:r>
      </w:ins>
      <w:ins w:id="123" w:author="ZTE,Fei Xue" w:date="2023-08-10T22:10:29Z">
        <w:r>
          <w:rPr>
            <w:rFonts w:hint="eastAsia"/>
            <w:lang w:val="en-US" w:eastAsia="zh-CN"/>
          </w:rPr>
          <w:t xml:space="preserve">should </w:t>
        </w:r>
      </w:ins>
      <w:ins w:id="124" w:author="ZTE,Fei Xue" w:date="2023-08-10T22:10:30Z">
        <w:r>
          <w:rPr>
            <w:rFonts w:hint="eastAsia"/>
            <w:lang w:val="en-US" w:eastAsia="zh-CN"/>
          </w:rPr>
          <w:t>be around</w:t>
        </w:r>
      </w:ins>
      <w:ins w:id="125" w:author="ZTE,Fei Xue" w:date="2023-08-10T22:10:31Z">
        <w:r>
          <w:rPr>
            <w:rFonts w:hint="eastAsia"/>
            <w:lang w:val="en-US" w:eastAsia="zh-CN"/>
          </w:rPr>
          <w:t xml:space="preserve"> </w:t>
        </w:r>
      </w:ins>
      <w:ins w:id="126" w:author="ZTE,Fei Xue" w:date="2023-08-10T22:10:32Z">
        <w:r>
          <w:rPr>
            <w:rFonts w:hint="eastAsia"/>
            <w:lang w:val="en-US" w:eastAsia="zh-CN"/>
          </w:rPr>
          <w:t>200n</w:t>
        </w:r>
      </w:ins>
      <w:ins w:id="127" w:author="ZTE,Fei Xue" w:date="2023-08-10T22:10:33Z">
        <w:r>
          <w:rPr>
            <w:rFonts w:hint="eastAsia"/>
            <w:lang w:val="en-US" w:eastAsia="zh-CN"/>
          </w:rPr>
          <w:t xml:space="preserve">s. </w:t>
        </w:r>
      </w:ins>
      <w:ins w:id="128" w:author="ZTE,Fei Xue" w:date="2023-08-10T22:10:35Z">
        <w:r>
          <w:rPr>
            <w:rFonts w:hint="eastAsia"/>
            <w:lang w:val="en-US" w:eastAsia="zh-CN"/>
          </w:rPr>
          <w:t>If</w:t>
        </w:r>
      </w:ins>
      <w:ins w:id="129" w:author="ZTE,Fei Xue" w:date="2023-08-10T22:10:36Z">
        <w:r>
          <w:rPr>
            <w:rFonts w:hint="eastAsia"/>
            <w:lang w:val="en-US" w:eastAsia="zh-CN"/>
          </w:rPr>
          <w:t xml:space="preserve"> </w:t>
        </w:r>
      </w:ins>
      <w:ins w:id="130" w:author="ZTE,Fei Xue" w:date="2023-08-10T22:10:38Z">
        <w:r>
          <w:rPr>
            <w:rFonts w:hint="eastAsia"/>
            <w:lang w:val="en-US" w:eastAsia="zh-CN"/>
          </w:rPr>
          <w:t xml:space="preserve">NTN </w:t>
        </w:r>
      </w:ins>
      <w:ins w:id="131" w:author="ZTE,Fei Xue" w:date="2023-08-10T22:10:39Z">
        <w:r>
          <w:rPr>
            <w:rFonts w:hint="eastAsia"/>
            <w:lang w:val="en-US" w:eastAsia="zh-CN"/>
          </w:rPr>
          <w:t>VSA</w:t>
        </w:r>
      </w:ins>
      <w:ins w:id="132" w:author="ZTE,Fei Xue" w:date="2023-08-10T22:10:40Z">
        <w:r>
          <w:rPr>
            <w:rFonts w:hint="eastAsia"/>
            <w:lang w:val="en-US" w:eastAsia="zh-CN"/>
          </w:rPr>
          <w:t xml:space="preserve">T </w:t>
        </w:r>
      </w:ins>
      <w:ins w:id="133" w:author="ZTE,Fei Xue" w:date="2023-08-10T22:10:41Z">
        <w:r>
          <w:rPr>
            <w:rFonts w:hint="eastAsia"/>
            <w:lang w:val="en-US" w:eastAsia="zh-CN"/>
          </w:rPr>
          <w:t xml:space="preserve">is </w:t>
        </w:r>
      </w:ins>
      <w:ins w:id="134" w:author="ZTE,Fei Xue" w:date="2023-08-10T22:10:42Z">
        <w:r>
          <w:rPr>
            <w:rFonts w:hint="eastAsia"/>
            <w:lang w:val="en-US" w:eastAsia="zh-CN"/>
          </w:rPr>
          <w:t>c</w:t>
        </w:r>
      </w:ins>
      <w:ins w:id="135" w:author="ZTE,Fei Xue" w:date="2023-08-10T22:10:43Z">
        <w:r>
          <w:rPr>
            <w:rFonts w:hint="eastAsia"/>
            <w:lang w:val="en-US" w:eastAsia="zh-CN"/>
          </w:rPr>
          <w:t>ap</w:t>
        </w:r>
      </w:ins>
      <w:ins w:id="136" w:author="ZTE,Fei Xue" w:date="2023-08-10T22:10:44Z">
        <w:r>
          <w:rPr>
            <w:rFonts w:hint="eastAsia"/>
            <w:lang w:val="en-US" w:eastAsia="zh-CN"/>
          </w:rPr>
          <w:t>able</w:t>
        </w:r>
      </w:ins>
      <w:ins w:id="137" w:author="ZTE,Fei Xue" w:date="2023-08-10T22:10:45Z">
        <w:r>
          <w:rPr>
            <w:rFonts w:hint="eastAsia"/>
            <w:lang w:val="en-US" w:eastAsia="zh-CN"/>
          </w:rPr>
          <w:t xml:space="preserve"> </w:t>
        </w:r>
      </w:ins>
      <w:ins w:id="138" w:author="ZTE,Fei Xue" w:date="2023-08-10T22:10:47Z">
        <w:r>
          <w:rPr>
            <w:rFonts w:hint="eastAsia"/>
            <w:lang w:val="en-US" w:eastAsia="zh-CN"/>
          </w:rPr>
          <w:t>a</w:t>
        </w:r>
      </w:ins>
      <w:ins w:id="139" w:author="ZTE,Fei Xue" w:date="2023-08-10T22:10:48Z">
        <w:r>
          <w:rPr>
            <w:rFonts w:hint="eastAsia"/>
            <w:lang w:val="en-US" w:eastAsia="zh-CN"/>
          </w:rPr>
          <w:t xml:space="preserve">s </w:t>
        </w:r>
      </w:ins>
      <w:ins w:id="140" w:author="ZTE,Fei Xue" w:date="2023-08-10T22:10:49Z">
        <w:r>
          <w:rPr>
            <w:rFonts w:hint="eastAsia"/>
            <w:lang w:val="en-US" w:eastAsia="zh-CN"/>
          </w:rPr>
          <w:t xml:space="preserve">FR2 </w:t>
        </w:r>
      </w:ins>
      <w:ins w:id="141" w:author="ZTE,Fei Xue" w:date="2023-08-10T22:10:50Z">
        <w:r>
          <w:rPr>
            <w:rFonts w:hint="eastAsia"/>
            <w:lang w:val="en-US" w:eastAsia="zh-CN"/>
          </w:rPr>
          <w:t>TN BS,</w:t>
        </w:r>
      </w:ins>
      <w:ins w:id="142" w:author="ZTE,Fei Xue" w:date="2023-08-10T22:10:51Z">
        <w:r>
          <w:rPr>
            <w:rFonts w:hint="eastAsia"/>
            <w:lang w:val="en-US" w:eastAsia="zh-CN"/>
          </w:rPr>
          <w:t xml:space="preserve"> then it</w:t>
        </w:r>
      </w:ins>
      <w:ins w:id="143" w:author="ZTE,Fei Xue" w:date="2023-08-10T22:10:52Z">
        <w:r>
          <w:rPr>
            <w:rFonts w:hint="eastAsia"/>
            <w:lang w:val="en-US" w:eastAsia="zh-CN"/>
          </w:rPr>
          <w:t xml:space="preserve"> anal</w:t>
        </w:r>
      </w:ins>
      <w:ins w:id="144" w:author="ZTE,Fei Xue" w:date="2023-08-10T22:10:53Z">
        <w:r>
          <w:rPr>
            <w:rFonts w:hint="eastAsia"/>
            <w:lang w:val="en-US" w:eastAsia="zh-CN"/>
          </w:rPr>
          <w:t>og beam</w:t>
        </w:r>
      </w:ins>
      <w:ins w:id="145" w:author="ZTE,Fei Xue" w:date="2023-08-10T22:10:54Z">
        <w:r>
          <w:rPr>
            <w:rFonts w:hint="eastAsia"/>
            <w:lang w:val="en-US" w:eastAsia="zh-CN"/>
          </w:rPr>
          <w:t xml:space="preserve"> s</w:t>
        </w:r>
      </w:ins>
      <w:ins w:id="146" w:author="ZTE,Fei Xue" w:date="2023-08-10T22:10:55Z">
        <w:r>
          <w:rPr>
            <w:rFonts w:hint="eastAsia"/>
            <w:lang w:val="en-US" w:eastAsia="zh-CN"/>
          </w:rPr>
          <w:t>tee</w:t>
        </w:r>
      </w:ins>
      <w:ins w:id="147" w:author="ZTE,Fei Xue" w:date="2023-08-10T22:10:56Z">
        <w:r>
          <w:rPr>
            <w:rFonts w:hint="eastAsia"/>
            <w:lang w:val="en-US" w:eastAsia="zh-CN"/>
          </w:rPr>
          <w:t>ring c</w:t>
        </w:r>
      </w:ins>
      <w:ins w:id="148" w:author="ZTE,Fei Xue" w:date="2023-08-10T22:10:57Z">
        <w:r>
          <w:rPr>
            <w:rFonts w:hint="eastAsia"/>
            <w:lang w:val="en-US" w:eastAsia="zh-CN"/>
          </w:rPr>
          <w:t>apabilit</w:t>
        </w:r>
      </w:ins>
      <w:ins w:id="149" w:author="ZTE,Fei Xue" w:date="2023-08-10T22:10:58Z">
        <w:r>
          <w:rPr>
            <w:rFonts w:hint="eastAsia"/>
            <w:lang w:val="en-US" w:eastAsia="zh-CN"/>
          </w:rPr>
          <w:t xml:space="preserve">y </w:t>
        </w:r>
      </w:ins>
      <w:ins w:id="150" w:author="ZTE,Fei Xue" w:date="2023-08-10T22:10:59Z">
        <w:r>
          <w:rPr>
            <w:rFonts w:hint="eastAsia"/>
            <w:lang w:val="en-US" w:eastAsia="zh-CN"/>
          </w:rPr>
          <w:t>should b</w:t>
        </w:r>
      </w:ins>
      <w:ins w:id="151" w:author="ZTE,Fei Xue" w:date="2023-08-10T22:11:00Z">
        <w:r>
          <w:rPr>
            <w:rFonts w:hint="eastAsia"/>
            <w:lang w:val="en-US" w:eastAsia="zh-CN"/>
          </w:rPr>
          <w:t>e around</w:t>
        </w:r>
      </w:ins>
      <w:ins w:id="152" w:author="ZTE,Fei Xue" w:date="2023-08-10T22:11:01Z">
        <w:r>
          <w:rPr>
            <w:rFonts w:hint="eastAsia"/>
            <w:lang w:val="en-US" w:eastAsia="zh-CN"/>
          </w:rPr>
          <w:t xml:space="preserve"> 100ns</w:t>
        </w:r>
      </w:ins>
      <w:ins w:id="153" w:author="ZTE,Fei Xue" w:date="2023-08-10T22:11:04Z">
        <w:r>
          <w:rPr>
            <w:rFonts w:hint="eastAsia"/>
            <w:lang w:val="en-US" w:eastAsia="zh-CN"/>
          </w:rPr>
          <w:t xml:space="preserve"> at lea</w:t>
        </w:r>
      </w:ins>
      <w:ins w:id="154" w:author="ZTE,Fei Xue" w:date="2023-08-10T22:11:05Z">
        <w:r>
          <w:rPr>
            <w:rFonts w:hint="eastAsia"/>
            <w:lang w:val="en-US" w:eastAsia="zh-CN"/>
          </w:rPr>
          <w:t xml:space="preserve">st. </w:t>
        </w:r>
      </w:ins>
    </w:p>
    <w:p>
      <w:pPr>
        <w:rPr>
          <w:ins w:id="155" w:author="ZTE,Fei Xue" w:date="2023-08-10T22:11:07Z"/>
          <w:rFonts w:hint="default"/>
          <w:lang w:val="en-US" w:eastAsia="zh-CN"/>
        </w:rPr>
      </w:pPr>
      <w:ins w:id="156" w:author="ZTE,Fei Xue" w:date="2023-08-10T22:13:10Z">
        <w:r>
          <w:rPr>
            <w:rFonts w:hint="eastAsia"/>
            <w:lang w:val="en-US" w:eastAsia="zh-CN"/>
          </w:rPr>
          <w:t xml:space="preserve">In </w:t>
        </w:r>
      </w:ins>
      <w:ins w:id="157" w:author="ZTE,Fei Xue" w:date="2023-08-10T22:13:12Z">
        <w:r>
          <w:rPr>
            <w:rFonts w:hint="eastAsia"/>
            <w:lang w:val="en-US" w:eastAsia="zh-CN"/>
          </w:rPr>
          <w:t>additi</w:t>
        </w:r>
      </w:ins>
      <w:ins w:id="158" w:author="ZTE,Fei Xue" w:date="2023-08-10T22:13:13Z">
        <w:r>
          <w:rPr>
            <w:rFonts w:hint="eastAsia"/>
            <w:lang w:val="en-US" w:eastAsia="zh-CN"/>
          </w:rPr>
          <w:t>on, for</w:t>
        </w:r>
      </w:ins>
      <w:ins w:id="159" w:author="ZTE,Fei Xue" w:date="2023-08-10T22:13:14Z">
        <w:r>
          <w:rPr>
            <w:rFonts w:hint="eastAsia"/>
            <w:lang w:val="en-US" w:eastAsia="zh-CN"/>
          </w:rPr>
          <w:t xml:space="preserve"> VS</w:t>
        </w:r>
      </w:ins>
      <w:ins w:id="160" w:author="ZTE,Fei Xue" w:date="2023-08-10T22:13:15Z">
        <w:r>
          <w:rPr>
            <w:rFonts w:hint="eastAsia"/>
            <w:lang w:val="en-US" w:eastAsia="zh-CN"/>
          </w:rPr>
          <w:t xml:space="preserve">AT </w:t>
        </w:r>
      </w:ins>
      <w:ins w:id="161" w:author="ZTE,Fei Xue" w:date="2023-08-10T22:13:16Z">
        <w:r>
          <w:rPr>
            <w:rFonts w:hint="eastAsia"/>
            <w:lang w:val="en-US" w:eastAsia="zh-CN"/>
          </w:rPr>
          <w:t xml:space="preserve">with </w:t>
        </w:r>
      </w:ins>
      <w:ins w:id="162" w:author="ZTE,Fei Xue" w:date="2023-08-10T22:13:18Z">
        <w:r>
          <w:rPr>
            <w:rFonts w:hint="eastAsia"/>
            <w:lang w:val="en-US" w:eastAsia="zh-CN"/>
          </w:rPr>
          <w:t>para</w:t>
        </w:r>
      </w:ins>
      <w:ins w:id="163" w:author="ZTE,Fei Xue" w:date="2023-08-10T22:13:19Z">
        <w:r>
          <w:rPr>
            <w:rFonts w:hint="eastAsia"/>
            <w:lang w:val="en-US" w:eastAsia="zh-CN"/>
          </w:rPr>
          <w:t>b</w:t>
        </w:r>
      </w:ins>
      <w:ins w:id="164" w:author="ZTE,Fei Xue" w:date="2023-08-10T22:13:21Z">
        <w:r>
          <w:rPr>
            <w:rFonts w:hint="eastAsia"/>
            <w:lang w:val="en-US" w:eastAsia="zh-CN"/>
          </w:rPr>
          <w:t>ol</w:t>
        </w:r>
      </w:ins>
      <w:ins w:id="165" w:author="ZTE,Fei Xue" w:date="2023-08-10T22:13:22Z">
        <w:r>
          <w:rPr>
            <w:rFonts w:hint="eastAsia"/>
            <w:lang w:val="en-US" w:eastAsia="zh-CN"/>
          </w:rPr>
          <w:t>ic an</w:t>
        </w:r>
      </w:ins>
      <w:ins w:id="166" w:author="ZTE,Fei Xue" w:date="2023-08-10T22:13:23Z">
        <w:r>
          <w:rPr>
            <w:rFonts w:hint="eastAsia"/>
            <w:lang w:val="en-US" w:eastAsia="zh-CN"/>
          </w:rPr>
          <w:t>tenna,</w:t>
        </w:r>
      </w:ins>
      <w:ins w:id="167" w:author="ZTE,Fei Xue" w:date="2023-08-10T22:13:24Z">
        <w:r>
          <w:rPr>
            <w:rFonts w:hint="eastAsia"/>
            <w:lang w:val="en-US" w:eastAsia="zh-CN"/>
          </w:rPr>
          <w:t xml:space="preserve"> </w:t>
        </w:r>
      </w:ins>
      <w:ins w:id="168" w:author="ZTE,Fei Xue" w:date="2023-08-10T22:13:25Z">
        <w:r>
          <w:rPr>
            <w:rFonts w:hint="eastAsia"/>
            <w:lang w:val="en-US" w:eastAsia="zh-CN"/>
          </w:rPr>
          <w:t>the e</w:t>
        </w:r>
      </w:ins>
      <w:ins w:id="169" w:author="ZTE,Fei Xue" w:date="2023-08-10T22:13:26Z">
        <w:r>
          <w:rPr>
            <w:rFonts w:hint="eastAsia"/>
            <w:lang w:val="en-US" w:eastAsia="zh-CN"/>
          </w:rPr>
          <w:t>x</w:t>
        </w:r>
      </w:ins>
      <w:ins w:id="170" w:author="ZTE,Fei Xue" w:date="2023-08-10T22:13:27Z">
        <w:r>
          <w:rPr>
            <w:rFonts w:hint="eastAsia"/>
            <w:lang w:val="en-US" w:eastAsia="zh-CN"/>
          </w:rPr>
          <w:t>pect</w:t>
        </w:r>
      </w:ins>
      <w:ins w:id="171" w:author="ZTE,Fei Xue" w:date="2023-08-10T22:13:28Z">
        <w:r>
          <w:rPr>
            <w:rFonts w:hint="eastAsia"/>
            <w:lang w:val="en-US" w:eastAsia="zh-CN"/>
          </w:rPr>
          <w:t xml:space="preserve">ed </w:t>
        </w:r>
      </w:ins>
      <w:ins w:id="172" w:author="ZTE,Fei Xue" w:date="2023-08-10T22:13:31Z">
        <w:r>
          <w:rPr>
            <w:rFonts w:hint="eastAsia"/>
            <w:lang w:val="en-US" w:eastAsia="zh-CN"/>
          </w:rPr>
          <w:t>m</w:t>
        </w:r>
      </w:ins>
      <w:ins w:id="173" w:author="ZTE,Fei Xue" w:date="2023-08-10T22:13:37Z">
        <w:r>
          <w:rPr>
            <w:rFonts w:hint="eastAsia"/>
            <w:lang w:val="en-US" w:eastAsia="zh-CN"/>
          </w:rPr>
          <w:t>ec</w:t>
        </w:r>
      </w:ins>
      <w:ins w:id="174" w:author="ZTE,Fei Xue" w:date="2023-08-10T22:13:38Z">
        <w:r>
          <w:rPr>
            <w:rFonts w:hint="eastAsia"/>
            <w:lang w:val="en-US" w:eastAsia="zh-CN"/>
          </w:rPr>
          <w:t>h</w:t>
        </w:r>
      </w:ins>
      <w:ins w:id="175" w:author="ZTE,Fei Xue" w:date="2023-08-10T22:13:39Z">
        <w:r>
          <w:rPr>
            <w:rFonts w:hint="eastAsia"/>
            <w:lang w:val="en-US" w:eastAsia="zh-CN"/>
          </w:rPr>
          <w:t>ani</w:t>
        </w:r>
      </w:ins>
      <w:ins w:id="176" w:author="ZTE,Fei Xue" w:date="2023-08-10T22:13:40Z">
        <w:r>
          <w:rPr>
            <w:rFonts w:hint="eastAsia"/>
            <w:lang w:val="en-US" w:eastAsia="zh-CN"/>
          </w:rPr>
          <w:t xml:space="preserve">cal </w:t>
        </w:r>
      </w:ins>
      <w:ins w:id="177" w:author="ZTE,Fei Xue" w:date="2023-08-10T22:13:41Z">
        <w:r>
          <w:rPr>
            <w:rFonts w:hint="eastAsia"/>
            <w:lang w:val="en-US" w:eastAsia="zh-CN"/>
          </w:rPr>
          <w:t>s</w:t>
        </w:r>
      </w:ins>
      <w:ins w:id="178" w:author="ZTE,Fei Xue" w:date="2023-08-10T22:13:42Z">
        <w:r>
          <w:rPr>
            <w:rFonts w:hint="eastAsia"/>
            <w:lang w:val="en-US" w:eastAsia="zh-CN"/>
          </w:rPr>
          <w:t>t</w:t>
        </w:r>
      </w:ins>
      <w:ins w:id="179" w:author="ZTE,Fei Xue" w:date="2023-08-10T22:13:43Z">
        <w:r>
          <w:rPr>
            <w:rFonts w:hint="eastAsia"/>
            <w:lang w:val="en-US" w:eastAsia="zh-CN"/>
          </w:rPr>
          <w:t>eeri</w:t>
        </w:r>
      </w:ins>
      <w:ins w:id="180" w:author="ZTE,Fei Xue" w:date="2023-08-10T22:13:44Z">
        <w:r>
          <w:rPr>
            <w:rFonts w:hint="eastAsia"/>
            <w:lang w:val="en-US" w:eastAsia="zh-CN"/>
          </w:rPr>
          <w:t>ng cap</w:t>
        </w:r>
      </w:ins>
      <w:ins w:id="181" w:author="ZTE,Fei Xue" w:date="2023-08-10T22:13:45Z">
        <w:r>
          <w:rPr>
            <w:rFonts w:hint="eastAsia"/>
            <w:lang w:val="en-US" w:eastAsia="zh-CN"/>
          </w:rPr>
          <w:t xml:space="preserve">ability </w:t>
        </w:r>
      </w:ins>
      <w:ins w:id="182" w:author="ZTE,Fei Xue" w:date="2023-08-10T22:13:46Z">
        <w:r>
          <w:rPr>
            <w:rFonts w:hint="eastAsia"/>
            <w:lang w:val="en-US" w:eastAsia="zh-CN"/>
          </w:rPr>
          <w:t>should</w:t>
        </w:r>
      </w:ins>
      <w:ins w:id="183" w:author="ZTE,Fei Xue" w:date="2023-08-10T22:13:47Z">
        <w:r>
          <w:rPr>
            <w:rFonts w:hint="eastAsia"/>
            <w:lang w:val="en-US" w:eastAsia="zh-CN"/>
          </w:rPr>
          <w:t xml:space="preserve"> be arou</w:t>
        </w:r>
      </w:ins>
      <w:ins w:id="184" w:author="ZTE,Fei Xue" w:date="2023-08-10T22:13:48Z">
        <w:r>
          <w:rPr>
            <w:rFonts w:hint="eastAsia"/>
            <w:lang w:val="en-US" w:eastAsia="zh-CN"/>
          </w:rPr>
          <w:t>nd 1.</w:t>
        </w:r>
      </w:ins>
      <w:ins w:id="185" w:author="ZTE,Fei Xue" w:date="2023-08-10T22:13:49Z">
        <w:r>
          <w:rPr>
            <w:rFonts w:hint="eastAsia"/>
            <w:lang w:val="en-US" w:eastAsia="zh-CN"/>
          </w:rPr>
          <w:t>5</w:t>
        </w:r>
      </w:ins>
      <w:ins w:id="186" w:author="ZTE,Fei Xue" w:date="2023-08-10T22:13:50Z">
        <w:r>
          <w:rPr>
            <w:rFonts w:hint="eastAsia"/>
            <w:lang w:val="en-US" w:eastAsia="zh-CN"/>
          </w:rPr>
          <w:t xml:space="preserve"> s</w:t>
        </w:r>
      </w:ins>
      <w:ins w:id="187" w:author="ZTE,Fei Xue" w:date="2023-08-10T22:13:51Z">
        <w:r>
          <w:rPr>
            <w:rFonts w:hint="eastAsia"/>
            <w:lang w:val="en-US" w:eastAsia="zh-CN"/>
          </w:rPr>
          <w:t>e</w:t>
        </w:r>
      </w:ins>
      <w:ins w:id="188" w:author="ZTE,Fei Xue" w:date="2023-08-10T22:13:52Z">
        <w:r>
          <w:rPr>
            <w:rFonts w:hint="eastAsia"/>
            <w:lang w:val="en-US" w:eastAsia="zh-CN"/>
          </w:rPr>
          <w:t>con</w:t>
        </w:r>
      </w:ins>
      <w:ins w:id="189" w:author="ZTE,Fei Xue" w:date="2023-08-10T22:13:53Z">
        <w:r>
          <w:rPr>
            <w:rFonts w:hint="eastAsia"/>
            <w:lang w:val="en-US" w:eastAsia="zh-CN"/>
          </w:rPr>
          <w:t>ds</w:t>
        </w:r>
      </w:ins>
      <w:ins w:id="190" w:author="ZTE,Fei Xue" w:date="2023-08-10T22:13:54Z">
        <w:r>
          <w:rPr>
            <w:rFonts w:hint="eastAsia"/>
            <w:lang w:val="en-US" w:eastAsia="zh-CN"/>
          </w:rPr>
          <w:t xml:space="preserve"> [</w:t>
        </w:r>
      </w:ins>
      <w:ins w:id="191" w:author="ZTE,Fei Xue" w:date="2023-08-10T22:14:05Z">
        <w:r>
          <w:rPr>
            <w:rFonts w:hint="eastAsia"/>
            <w:lang w:val="en-US" w:eastAsia="zh-CN"/>
          </w:rPr>
          <w:t>23</w:t>
        </w:r>
      </w:ins>
      <w:ins w:id="192" w:author="ZTE,Fei Xue" w:date="2023-08-10T22:13:54Z">
        <w:r>
          <w:rPr>
            <w:rFonts w:hint="eastAsia"/>
            <w:lang w:val="en-US" w:eastAsia="zh-CN"/>
          </w:rPr>
          <w:t>]</w:t>
        </w:r>
      </w:ins>
      <w:ins w:id="193" w:author="ZTE,Fei Xue" w:date="2023-08-10T22:14:07Z">
        <w:r>
          <w:rPr>
            <w:rFonts w:hint="eastAsia"/>
            <w:lang w:val="en-US" w:eastAsia="zh-CN"/>
          </w:rPr>
          <w:t>.</w:t>
        </w:r>
      </w:ins>
    </w:p>
    <w:p>
      <w:pPr>
        <w:rPr>
          <w:ins w:id="194" w:author="ZTE,Fei Xue" w:date="2023-08-10T22:08:18Z"/>
          <w:rFonts w:hint="default"/>
          <w:lang w:val="en-US" w:eastAsia="zh-CN"/>
        </w:rPr>
      </w:pPr>
    </w:p>
    <w:p>
      <w:pPr>
        <w:jc w:val="center"/>
        <w:rPr>
          <w:ins w:id="195" w:author="ZTE,Fei Xue" w:date="2023-08-10T22:04:00Z"/>
        </w:rPr>
      </w:pPr>
      <w:ins w:id="196" w:author="ZTE,Fei Xue" w:date="2023-08-10T22:04:00Z">
        <w:r>
          <w:rPr/>
          <w:drawing>
            <wp:inline distT="0" distB="0" distL="0" distR="0">
              <wp:extent cx="2838450" cy="2663825"/>
              <wp:effectExtent l="0" t="0" r="0" b="3175"/>
              <wp:docPr id="1" name="图片 1" descr="C:\Users\10164284\AppData\Local\Microsoft\Windows\INetCache\Content.MSO\F65AC6F8.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10164284\AppData\Local\Microsoft\Windows\INetCache\Content.MSO\F65AC6F8.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2838450" cy="2663825"/>
                      </a:xfrm>
                      <a:prstGeom prst="rect">
                        <a:avLst/>
                      </a:prstGeom>
                      <a:noFill/>
                      <a:ln>
                        <a:noFill/>
                      </a:ln>
                    </pic:spPr>
                  </pic:pic>
                </a:graphicData>
              </a:graphic>
            </wp:inline>
          </w:drawing>
        </w:r>
      </w:ins>
    </w:p>
    <w:p>
      <w:pPr>
        <w:jc w:val="center"/>
        <w:rPr>
          <w:ins w:id="199" w:author="ZTE,Fei Xue" w:date="2023-08-10T22:00:00Z"/>
        </w:rPr>
        <w:pPrChange w:id="198" w:author="ZTE,Fei Xue" w:date="2023-08-10T22:04:00Z">
          <w:pPr/>
        </w:pPrChange>
      </w:pPr>
      <w:ins w:id="200" w:author="ZTE,Fei Xue" w:date="2023-08-10T22:04:00Z">
        <w:r>
          <w:rPr/>
          <w:drawing>
            <wp:inline distT="0" distB="0" distL="0" distR="0">
              <wp:extent cx="1192530" cy="3100705"/>
              <wp:effectExtent l="0" t="0" r="7620" b="4445"/>
              <wp:docPr id="2" name="图片 2" descr="C:\Users\10164284\AppData\Local\Microsoft\Windows\INetCache\Content.MSO\FC7DFC6.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10164284\AppData\Local\Microsoft\Windows\INetCache\Content.MSO\FC7DFC6.tm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192530" cy="3100705"/>
                      </a:xfrm>
                      <a:prstGeom prst="rect">
                        <a:avLst/>
                      </a:prstGeom>
                      <a:noFill/>
                      <a:ln>
                        <a:noFill/>
                      </a:ln>
                    </pic:spPr>
                  </pic:pic>
                </a:graphicData>
              </a:graphic>
            </wp:inline>
          </w:drawing>
        </w:r>
      </w:ins>
    </w:p>
    <w:p>
      <w:pPr>
        <w:rPr>
          <w:ins w:id="202" w:author="ZTE,Fei Xue" w:date="2023-08-10T22:15:06Z"/>
          <w:rFonts w:hint="eastAsia"/>
          <w:lang w:val="en-US" w:eastAsia="zh-CN"/>
        </w:rPr>
      </w:pPr>
      <w:ins w:id="203" w:author="ZTE,Fei Xue" w:date="2023-08-10T22:14:57Z">
        <w:r>
          <w:rPr>
            <w:rFonts w:hint="eastAsia"/>
            <w:b/>
            <w:bCs/>
            <w:lang w:val="en-US" w:eastAsia="zh-CN"/>
          </w:rPr>
          <w:t>O</w:t>
        </w:r>
      </w:ins>
      <w:ins w:id="204" w:author="ZTE,Fei Xue" w:date="2023-08-10T22:14:58Z">
        <w:r>
          <w:rPr>
            <w:rFonts w:hint="eastAsia"/>
            <w:b/>
            <w:bCs/>
            <w:lang w:val="en-US" w:eastAsia="zh-CN"/>
          </w:rPr>
          <w:t>b</w:t>
        </w:r>
      </w:ins>
      <w:ins w:id="205" w:author="ZTE,Fei Xue" w:date="2023-08-10T22:14:59Z">
        <w:r>
          <w:rPr>
            <w:rFonts w:hint="eastAsia"/>
            <w:b/>
            <w:bCs/>
            <w:lang w:val="en-US" w:eastAsia="zh-CN"/>
          </w:rPr>
          <w:t>serva</w:t>
        </w:r>
      </w:ins>
      <w:ins w:id="206" w:author="ZTE,Fei Xue" w:date="2023-08-10T22:15:00Z">
        <w:r>
          <w:rPr>
            <w:rFonts w:hint="eastAsia"/>
            <w:b/>
            <w:bCs/>
            <w:lang w:val="en-US" w:eastAsia="zh-CN"/>
          </w:rPr>
          <w:t>tion</w:t>
        </w:r>
      </w:ins>
      <w:ins w:id="207" w:author="ZTE,Fei Xue" w:date="2023-08-10T22:14:22Z">
        <w:r>
          <w:rPr>
            <w:rFonts w:hint="eastAsia"/>
            <w:b/>
            <w:bCs/>
          </w:rPr>
          <w:t xml:space="preserve"> </w:t>
        </w:r>
      </w:ins>
      <w:ins w:id="208" w:author="ZTE,Fei Xue" w:date="2023-08-10T22:15:02Z">
        <w:r>
          <w:rPr>
            <w:rFonts w:hint="eastAsia"/>
            <w:b/>
            <w:bCs/>
            <w:lang w:val="en-US" w:eastAsia="zh-CN"/>
          </w:rPr>
          <w:t>1</w:t>
        </w:r>
      </w:ins>
      <w:ins w:id="209" w:author="ZTE,Fei Xue" w:date="2023-08-10T22:15:03Z">
        <w:r>
          <w:rPr>
            <w:rFonts w:hint="eastAsia"/>
            <w:b/>
            <w:bCs/>
            <w:lang w:val="en-US" w:eastAsia="zh-CN"/>
          </w:rPr>
          <w:t>a</w:t>
        </w:r>
      </w:ins>
      <w:ins w:id="210" w:author="ZTE,Fei Xue" w:date="2023-08-10T22:14:22Z">
        <w:r>
          <w:rPr>
            <w:rFonts w:hint="eastAsia"/>
          </w:rPr>
          <w:t>:</w:t>
        </w:r>
      </w:ins>
      <w:ins w:id="211" w:author="ZTE,Fei Xue" w:date="2023-08-10T22:14:32Z">
        <w:r>
          <w:rPr>
            <w:rFonts w:hint="eastAsia"/>
            <w:lang w:val="en-US" w:eastAsia="zh-CN"/>
          </w:rPr>
          <w:t xml:space="preserve"> the</w:t>
        </w:r>
      </w:ins>
      <w:ins w:id="212" w:author="ZTE,Fei Xue" w:date="2023-08-10T22:14:33Z">
        <w:r>
          <w:rPr>
            <w:rFonts w:hint="eastAsia"/>
            <w:lang w:val="en-US" w:eastAsia="zh-CN"/>
          </w:rPr>
          <w:t xml:space="preserve"> </w:t>
        </w:r>
      </w:ins>
      <w:ins w:id="213" w:author="ZTE,Fei Xue" w:date="2023-08-10T22:14:39Z">
        <w:r>
          <w:rPr>
            <w:rFonts w:hint="eastAsia"/>
            <w:lang w:val="en-US" w:eastAsia="zh-CN"/>
          </w:rPr>
          <w:t xml:space="preserve">expected mechanical steering capability </w:t>
        </w:r>
      </w:ins>
      <w:ins w:id="214" w:author="ZTE,Fei Xue" w:date="2023-08-10T22:14:49Z">
        <w:r>
          <w:rPr>
            <w:rFonts w:hint="eastAsia"/>
            <w:lang w:val="en-US" w:eastAsia="zh-CN"/>
          </w:rPr>
          <w:t xml:space="preserve">is </w:t>
        </w:r>
      </w:ins>
      <w:ins w:id="215" w:author="ZTE,Fei Xue" w:date="2023-08-10T22:14:39Z">
        <w:r>
          <w:rPr>
            <w:rFonts w:hint="eastAsia"/>
            <w:lang w:val="en-US" w:eastAsia="zh-CN"/>
          </w:rPr>
          <w:t>around 1.5 seconds</w:t>
        </w:r>
      </w:ins>
      <w:ins w:id="216" w:author="ZTE,Fei Xue" w:date="2023-08-10T22:14:53Z">
        <w:r>
          <w:rPr>
            <w:rFonts w:hint="eastAsia"/>
            <w:lang w:val="en-US" w:eastAsia="zh-CN"/>
          </w:rPr>
          <w:t>.</w:t>
        </w:r>
      </w:ins>
    </w:p>
    <w:p>
      <w:pPr>
        <w:rPr>
          <w:rFonts w:hint="default" w:eastAsia="宋体"/>
          <w:lang w:val="en-US" w:eastAsia="zh-CN"/>
        </w:rPr>
      </w:pPr>
      <w:ins w:id="217" w:author="ZTE,Fei Xue" w:date="2023-08-10T22:15:07Z">
        <w:r>
          <w:rPr>
            <w:rFonts w:hint="eastAsia"/>
            <w:b/>
            <w:bCs/>
            <w:lang w:val="en-US" w:eastAsia="zh-CN"/>
          </w:rPr>
          <w:t>Obs</w:t>
        </w:r>
      </w:ins>
      <w:ins w:id="218" w:author="ZTE,Fei Xue" w:date="2023-08-10T22:15:08Z">
        <w:r>
          <w:rPr>
            <w:rFonts w:hint="eastAsia"/>
            <w:b/>
            <w:bCs/>
            <w:lang w:val="en-US" w:eastAsia="zh-CN"/>
          </w:rPr>
          <w:t>ervati</w:t>
        </w:r>
      </w:ins>
      <w:ins w:id="219" w:author="ZTE,Fei Xue" w:date="2023-08-10T22:15:09Z">
        <w:r>
          <w:rPr>
            <w:rFonts w:hint="eastAsia"/>
            <w:b/>
            <w:bCs/>
            <w:lang w:val="en-US" w:eastAsia="zh-CN"/>
          </w:rPr>
          <w:t>on 1</w:t>
        </w:r>
      </w:ins>
      <w:ins w:id="220" w:author="ZTE,Fei Xue" w:date="2023-08-10T22:15:10Z">
        <w:r>
          <w:rPr>
            <w:rFonts w:hint="eastAsia"/>
            <w:b/>
            <w:bCs/>
            <w:lang w:val="en-US" w:eastAsia="zh-CN"/>
          </w:rPr>
          <w:t>b</w:t>
        </w:r>
      </w:ins>
      <w:ins w:id="221" w:author="ZTE,Fei Xue" w:date="2023-08-10T22:15:10Z">
        <w:r>
          <w:rPr>
            <w:rFonts w:hint="eastAsia"/>
            <w:lang w:val="en-US" w:eastAsia="zh-CN"/>
          </w:rPr>
          <w:t>:</w:t>
        </w:r>
      </w:ins>
      <w:ins w:id="222" w:author="ZTE,Fei Xue" w:date="2023-08-10T22:15:11Z">
        <w:r>
          <w:rPr>
            <w:rFonts w:hint="eastAsia"/>
            <w:lang w:val="en-US" w:eastAsia="zh-CN"/>
          </w:rPr>
          <w:t xml:space="preserve"> t</w:t>
        </w:r>
      </w:ins>
      <w:ins w:id="223" w:author="ZTE,Fei Xue" w:date="2023-08-10T22:15:12Z">
        <w:r>
          <w:rPr>
            <w:rFonts w:hint="eastAsia"/>
            <w:lang w:val="en-US" w:eastAsia="zh-CN"/>
          </w:rPr>
          <w:t xml:space="preserve">he </w:t>
        </w:r>
      </w:ins>
      <w:ins w:id="224" w:author="ZTE,Fei Xue" w:date="2023-08-10T22:15:25Z">
        <w:r>
          <w:rPr>
            <w:rFonts w:eastAsia="Malgun Gothic"/>
          </w:rPr>
          <w:t>electronic steering</w:t>
        </w:r>
      </w:ins>
      <w:ins w:id="225" w:author="ZTE,Fei Xue" w:date="2023-08-10T22:15:27Z">
        <w:r>
          <w:rPr>
            <w:rFonts w:hint="eastAsia"/>
            <w:lang w:val="en-US" w:eastAsia="zh-CN"/>
          </w:rPr>
          <w:t xml:space="preserve"> capa</w:t>
        </w:r>
      </w:ins>
      <w:ins w:id="226" w:author="ZTE,Fei Xue" w:date="2023-08-10T22:15:28Z">
        <w:r>
          <w:rPr>
            <w:rFonts w:hint="eastAsia"/>
            <w:lang w:val="en-US" w:eastAsia="zh-CN"/>
          </w:rPr>
          <w:t xml:space="preserve">bility </w:t>
        </w:r>
      </w:ins>
      <w:ins w:id="227" w:author="ZTE,Fei Xue" w:date="2023-08-10T22:15:29Z">
        <w:r>
          <w:rPr>
            <w:rFonts w:hint="eastAsia"/>
            <w:lang w:val="en-US" w:eastAsia="zh-CN"/>
          </w:rPr>
          <w:t>is aro</w:t>
        </w:r>
      </w:ins>
      <w:ins w:id="228" w:author="ZTE,Fei Xue" w:date="2023-08-10T22:15:30Z">
        <w:r>
          <w:rPr>
            <w:rFonts w:hint="eastAsia"/>
            <w:lang w:val="en-US" w:eastAsia="zh-CN"/>
          </w:rPr>
          <w:t xml:space="preserve">und </w:t>
        </w:r>
      </w:ins>
      <w:ins w:id="229" w:author="ZTE,Fei Xue" w:date="2023-08-10T22:15:31Z">
        <w:r>
          <w:rPr>
            <w:rFonts w:hint="eastAsia"/>
            <w:lang w:val="en-US" w:eastAsia="zh-CN"/>
          </w:rPr>
          <w:t>100-2</w:t>
        </w:r>
      </w:ins>
      <w:ins w:id="230" w:author="ZTE,Fei Xue" w:date="2023-08-10T22:15:33Z">
        <w:r>
          <w:rPr>
            <w:rFonts w:hint="eastAsia"/>
            <w:lang w:val="en-US" w:eastAsia="zh-CN"/>
          </w:rPr>
          <w:t>0n</w:t>
        </w:r>
      </w:ins>
      <w:ins w:id="231" w:author="ZTE,Fei Xue" w:date="2023-08-10T22:15:36Z">
        <w:r>
          <w:rPr>
            <w:rFonts w:hint="eastAsia"/>
            <w:lang w:val="en-US" w:eastAsia="zh-CN"/>
          </w:rPr>
          <w:t>s.</w:t>
        </w:r>
      </w:ins>
    </w:p>
    <w:p>
      <w:pPr>
        <w:jc w:val="center"/>
        <w:rPr>
          <w:rFonts w:hint="default" w:eastAsia="宋体"/>
          <w:b/>
          <w:bCs/>
          <w:sz w:val="20"/>
          <w:lang w:val="en-US" w:eastAsia="zh-CN"/>
        </w:rPr>
      </w:pPr>
      <w:r>
        <w:rPr>
          <w:rFonts w:hint="eastAsia"/>
          <w:b/>
          <w:bCs/>
          <w:sz w:val="20"/>
        </w:rPr>
        <w:t>Table 1. Summary of related UE RF requirement</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3"/>
        <w:gridCol w:w="1528"/>
        <w:gridCol w:w="5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rPr>
                <w:rFonts w:asciiTheme="minorHAnsi" w:hAnsiTheme="minorHAnsi" w:cstheme="minorHAnsi"/>
                <w:b/>
                <w:bCs/>
              </w:rPr>
            </w:pPr>
          </w:p>
        </w:tc>
        <w:tc>
          <w:tcPr>
            <w:tcW w:w="1528" w:type="dxa"/>
          </w:tcPr>
          <w:p>
            <w:pPr>
              <w:rPr>
                <w:rFonts w:asciiTheme="minorHAnsi" w:hAnsiTheme="minorHAnsi" w:cstheme="minorHAnsi"/>
                <w:b/>
                <w:bCs/>
              </w:rPr>
            </w:pPr>
            <w:r>
              <w:rPr>
                <w:rFonts w:asciiTheme="minorHAnsi" w:hAnsiTheme="minorHAnsi" w:cstheme="minorHAnsi"/>
                <w:b/>
                <w:bCs/>
              </w:rPr>
              <w:t>Band-specific</w:t>
            </w:r>
            <w:r>
              <w:rPr>
                <w:rFonts w:hint="eastAsia" w:asciiTheme="minorHAnsi" w:hAnsiTheme="minorHAnsi" w:cstheme="minorHAnsi"/>
                <w:b/>
                <w:bCs/>
              </w:rPr>
              <w:t xml:space="preserve"> or not</w:t>
            </w:r>
          </w:p>
        </w:tc>
        <w:tc>
          <w:tcPr>
            <w:tcW w:w="5385" w:type="dxa"/>
          </w:tcPr>
          <w:p>
            <w:pPr>
              <w:rPr>
                <w:rFonts w:asciiTheme="minorHAnsi" w:hAnsiTheme="minorHAnsi" w:cstheme="minorHAnsi"/>
                <w:b/>
                <w:bCs/>
              </w:rPr>
            </w:pPr>
            <w:r>
              <w:rPr>
                <w:rFonts w:hint="eastAsia" w:asciiTheme="minorHAnsi" w:hAnsiTheme="minorHAnsi" w:cstheme="minorHAnsi"/>
                <w:b/>
                <w:bCs/>
              </w:rPr>
              <w:t xml:space="preserve">Applicability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rPr>
                <w:rFonts w:asciiTheme="minorHAnsi" w:hAnsiTheme="minorHAnsi" w:cstheme="minorHAnsi"/>
                <w:b/>
                <w:bCs/>
              </w:rPr>
            </w:pPr>
            <w:r>
              <w:rPr>
                <w:rFonts w:asciiTheme="minorHAnsi" w:hAnsiTheme="minorHAnsi" w:cstheme="minorHAnsi"/>
                <w:b/>
                <w:bCs/>
              </w:rPr>
              <w:t>Transmitter Characteristics</w:t>
            </w:r>
          </w:p>
        </w:tc>
        <w:tc>
          <w:tcPr>
            <w:tcW w:w="1528" w:type="dxa"/>
          </w:tcPr>
          <w:p>
            <w:pPr>
              <w:rPr>
                <w:rFonts w:asciiTheme="minorHAnsi" w:hAnsiTheme="minorHAnsi" w:cstheme="minorHAnsi"/>
              </w:rPr>
            </w:pPr>
          </w:p>
        </w:tc>
        <w:tc>
          <w:tcPr>
            <w:tcW w:w="5385" w:type="dxa"/>
          </w:tcPr>
          <w:p>
            <w:pPr>
              <w:rPr>
                <w:rFonts w:asciiTheme="minorHAnsi" w:hAnsiTheme="minorHAnsi" w:cstheme="minorHAnsi"/>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rPr>
                <w:rFonts w:asciiTheme="minorHAnsi" w:hAnsiTheme="minorHAnsi" w:cstheme="minorHAnsi"/>
              </w:rPr>
            </w:pPr>
            <w:r>
              <w:rPr>
                <w:rFonts w:asciiTheme="minorHAnsi" w:hAnsiTheme="minorHAnsi" w:cstheme="minorHAnsi"/>
              </w:rPr>
              <w:t>General</w:t>
            </w:r>
          </w:p>
        </w:tc>
        <w:tc>
          <w:tcPr>
            <w:tcW w:w="1528" w:type="dxa"/>
          </w:tcPr>
          <w:p>
            <w:pPr>
              <w:rPr>
                <w:rFonts w:asciiTheme="minorHAnsi" w:hAnsiTheme="minorHAnsi" w:cstheme="minorHAnsi"/>
              </w:rPr>
            </w:pPr>
            <w:r>
              <w:rPr>
                <w:rFonts w:asciiTheme="minorHAnsi" w:hAnsiTheme="minorHAnsi" w:cstheme="minorHAnsi"/>
              </w:rPr>
              <w:t>No</w:t>
            </w:r>
          </w:p>
        </w:tc>
        <w:tc>
          <w:tcPr>
            <w:tcW w:w="5385" w:type="dxa"/>
          </w:tcPr>
          <w:p>
            <w:r>
              <w:rPr>
                <w:rFonts w:hint="eastAsia"/>
              </w:rPr>
              <w:t>To follow the existing text from TN UE in TS 38.101-2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rPr>
                <w:rFonts w:asciiTheme="minorHAnsi" w:hAnsiTheme="minorHAnsi" w:cstheme="minorHAnsi"/>
              </w:rPr>
            </w:pPr>
            <w:r>
              <w:rPr>
                <w:rFonts w:asciiTheme="minorHAnsi" w:hAnsiTheme="minorHAnsi" w:cstheme="minorHAnsi"/>
              </w:rPr>
              <w:t>Tx power</w:t>
            </w:r>
          </w:p>
        </w:tc>
        <w:tc>
          <w:tcPr>
            <w:tcW w:w="1528" w:type="dxa"/>
          </w:tcPr>
          <w:p>
            <w:pPr>
              <w:rPr>
                <w:rFonts w:asciiTheme="minorHAnsi" w:hAnsiTheme="minorHAnsi" w:cstheme="minorHAnsi"/>
              </w:rPr>
            </w:pPr>
            <w:r>
              <w:rPr>
                <w:rFonts w:hint="eastAsia" w:asciiTheme="minorHAnsi" w:hAnsiTheme="minorHAnsi" w:cstheme="minorHAnsi"/>
              </w:rPr>
              <w:t>Yes</w:t>
            </w:r>
          </w:p>
        </w:tc>
        <w:tc>
          <w:tcPr>
            <w:tcW w:w="5385" w:type="dxa"/>
          </w:tcPr>
          <w:p>
            <w:pPr>
              <w:numPr>
                <w:ilvl w:val="255"/>
                <w:numId w:val="0"/>
              </w:numPr>
            </w:pPr>
            <w:ins w:id="232" w:author="ZTE,Fei Xue" w:date="2023-04-09T22:48:00Z">
              <w:r>
                <w:rPr>
                  <w:rFonts w:hint="eastAsia"/>
                </w:rPr>
                <w:t>Please see the above analysis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rPr>
                <w:rFonts w:asciiTheme="minorHAnsi" w:hAnsiTheme="minorHAnsi" w:cstheme="minorHAnsi"/>
              </w:rPr>
            </w:pPr>
            <w:r>
              <w:rPr>
                <w:rFonts w:asciiTheme="minorHAnsi" w:hAnsiTheme="minorHAnsi" w:cstheme="minorHAnsi"/>
              </w:rPr>
              <w:t>MPR</w:t>
            </w:r>
          </w:p>
        </w:tc>
        <w:tc>
          <w:tcPr>
            <w:tcW w:w="1528" w:type="dxa"/>
          </w:tcPr>
          <w:p>
            <w:pPr>
              <w:rPr>
                <w:rFonts w:asciiTheme="minorHAnsi" w:hAnsiTheme="minorHAnsi" w:cstheme="minorHAnsi"/>
              </w:rPr>
            </w:pPr>
            <w:r>
              <w:rPr>
                <w:rFonts w:asciiTheme="minorHAnsi" w:hAnsiTheme="minorHAnsi" w:cstheme="minorHAnsi"/>
              </w:rPr>
              <w:t>No</w:t>
            </w:r>
          </w:p>
        </w:tc>
        <w:tc>
          <w:tcPr>
            <w:tcW w:w="5385" w:type="dxa"/>
          </w:tcPr>
          <w:p>
            <w:ins w:id="233" w:author="ZTE,Fei Xue" w:date="2023-04-09T22:49:00Z">
              <w:r>
                <w:rPr>
                  <w:rFonts w:hint="eastAsia"/>
                </w:rPr>
                <w:t>Since EIRP</w:t>
              </w:r>
            </w:ins>
            <w:ins w:id="234" w:author="ZTE,Fei Xue" w:date="2023-04-09T22:50:00Z">
              <w:r>
                <w:rPr>
                  <w:rFonts w:hint="eastAsia"/>
                </w:rPr>
                <w:t xml:space="preserve"> value is up to the vendor</w:t>
              </w:r>
            </w:ins>
            <w:ins w:id="235" w:author="ZTE,Fei Xue" w:date="2023-04-09T22:50:00Z">
              <w:r>
                <w:rPr/>
                <w:t>’</w:t>
              </w:r>
            </w:ins>
            <w:ins w:id="236" w:author="ZTE,Fei Xue" w:date="2023-04-09T22:50:00Z">
              <w:r>
                <w:rPr>
                  <w:rFonts w:hint="eastAsia"/>
                </w:rPr>
                <w:t>s declaration, it is not necessary to define MPR requirement similar as IAB and ATG CPE.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rPr>
                <w:rFonts w:asciiTheme="minorHAnsi" w:hAnsiTheme="minorHAnsi" w:cstheme="minorHAnsi"/>
              </w:rPr>
            </w:pPr>
            <w:r>
              <w:rPr>
                <w:rFonts w:asciiTheme="minorHAnsi" w:hAnsiTheme="minorHAnsi" w:cstheme="minorHAnsi"/>
              </w:rPr>
              <w:t>A-MPR</w:t>
            </w:r>
          </w:p>
        </w:tc>
        <w:tc>
          <w:tcPr>
            <w:tcW w:w="1528" w:type="dxa"/>
          </w:tcPr>
          <w:p>
            <w:pPr>
              <w:rPr>
                <w:rFonts w:asciiTheme="minorHAnsi" w:hAnsiTheme="minorHAnsi" w:cstheme="minorHAnsi"/>
              </w:rPr>
            </w:pPr>
            <w:r>
              <w:rPr>
                <w:rFonts w:asciiTheme="minorHAnsi" w:hAnsiTheme="minorHAnsi" w:cstheme="minorHAnsi"/>
              </w:rPr>
              <w:t>Yes</w:t>
            </w:r>
          </w:p>
        </w:tc>
        <w:tc>
          <w:tcPr>
            <w:tcW w:w="5385" w:type="dxa"/>
          </w:tcPr>
          <w:p>
            <w:ins w:id="237" w:author="ZTE,Fei Xue" w:date="2023-04-09T22:50:00Z">
              <w:r>
                <w:rPr>
                  <w:rFonts w:hint="eastAsia"/>
                </w:rPr>
                <w:t xml:space="preserve">Not necessary to define </w:t>
              </w:r>
            </w:ins>
            <w:ins w:id="238" w:author="ZTE,Fei Xue" w:date="2023-04-09T22:51:00Z">
              <w:r>
                <w:rPr>
                  <w:rFonts w:hint="eastAsia"/>
                </w:rPr>
                <w:t>A-MPR requirement for it similar as MPR.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43" w:type="dxa"/>
          </w:tcPr>
          <w:p>
            <w:pPr>
              <w:rPr>
                <w:rFonts w:asciiTheme="minorHAnsi" w:hAnsiTheme="minorHAnsi" w:cstheme="minorHAnsi"/>
              </w:rPr>
            </w:pPr>
            <w:r>
              <w:rPr>
                <w:rFonts w:asciiTheme="minorHAnsi" w:hAnsiTheme="minorHAnsi" w:cstheme="minorHAnsi"/>
              </w:rPr>
              <w:t>Configured Tx power</w:t>
            </w:r>
          </w:p>
        </w:tc>
        <w:tc>
          <w:tcPr>
            <w:tcW w:w="1528" w:type="dxa"/>
          </w:tcPr>
          <w:p>
            <w:pPr>
              <w:rPr>
                <w:rFonts w:asciiTheme="minorHAnsi" w:hAnsiTheme="minorHAnsi" w:cstheme="minorHAnsi"/>
              </w:rPr>
            </w:pPr>
            <w:r>
              <w:rPr>
                <w:rFonts w:asciiTheme="minorHAnsi" w:hAnsiTheme="minorHAnsi" w:cstheme="minorHAnsi"/>
              </w:rPr>
              <w:t>No</w:t>
            </w:r>
          </w:p>
        </w:tc>
        <w:tc>
          <w:tcPr>
            <w:tcW w:w="5385" w:type="dxa"/>
          </w:tcPr>
          <w:p>
            <w:ins w:id="239" w:author="ZTE,Fei Xue" w:date="2023-04-09T22:51:00Z">
              <w:r>
                <w:rPr>
                  <w:rFonts w:hint="eastAsia"/>
                </w:rPr>
                <w:t>Not necessary to define configured Tx power requirement since all values in equation would be up to declaration</w:t>
              </w:r>
            </w:ins>
            <w:ins w:id="240" w:author="ZTE,Fei Xue" w:date="2023-04-09T22:52:00Z">
              <w:r>
                <w:rPr>
                  <w:rFonts w:hint="eastAsia"/>
                </w:rPr>
                <w:t xml:space="preserve"> at the end.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shd w:val="clear" w:color="auto" w:fill="auto"/>
          </w:tcPr>
          <w:p>
            <w:pPr>
              <w:rPr>
                <w:rFonts w:asciiTheme="minorHAnsi" w:hAnsiTheme="minorHAnsi" w:cstheme="minorHAnsi"/>
                <w:i/>
                <w:iCs/>
                <w:highlight w:val="yellow"/>
              </w:rPr>
            </w:pPr>
            <w:r>
              <w:rPr>
                <w:rFonts w:asciiTheme="minorHAnsi" w:hAnsiTheme="minorHAnsi" w:cstheme="minorHAnsi"/>
              </w:rPr>
              <w:t>Output Power Dynamics</w:t>
            </w:r>
          </w:p>
        </w:tc>
        <w:tc>
          <w:tcPr>
            <w:tcW w:w="1528" w:type="dxa"/>
          </w:tcPr>
          <w:p>
            <w:pPr>
              <w:rPr>
                <w:rFonts w:asciiTheme="minorHAnsi" w:hAnsiTheme="minorHAnsi" w:cstheme="minorHAnsi"/>
              </w:rPr>
            </w:pPr>
            <w:r>
              <w:rPr>
                <w:rFonts w:asciiTheme="minorHAnsi" w:hAnsiTheme="minorHAnsi" w:cstheme="minorHAnsi"/>
              </w:rPr>
              <w:t>No</w:t>
            </w:r>
          </w:p>
        </w:tc>
        <w:tc>
          <w:tcPr>
            <w:tcW w:w="5385" w:type="dxa"/>
          </w:tcPr>
          <w:p>
            <w:r>
              <w:rPr>
                <w:rFonts w:hint="eastAsia"/>
              </w:rPr>
              <w:t xml:space="preserve">The minimum output power for NTN VSAT, this could be further discussed. </w:t>
            </w:r>
          </w:p>
          <w:p>
            <w:r>
              <w:rPr>
                <w:rFonts w:hint="eastAsia"/>
              </w:rPr>
              <w:t>Transmitter OFF power and ON-OFF time mask and power control related parameter in TS 38.101-1/2 could be good starting point.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rPr>
                <w:rFonts w:asciiTheme="minorHAnsi" w:hAnsiTheme="minorHAnsi" w:cstheme="minorHAnsi"/>
              </w:rPr>
            </w:pPr>
            <w:r>
              <w:rPr>
                <w:rFonts w:asciiTheme="minorHAnsi" w:hAnsiTheme="minorHAnsi" w:cstheme="minorHAnsi"/>
              </w:rPr>
              <w:t>Transmit signal quality</w:t>
            </w:r>
          </w:p>
        </w:tc>
        <w:tc>
          <w:tcPr>
            <w:tcW w:w="1528" w:type="dxa"/>
          </w:tcPr>
          <w:p>
            <w:pPr>
              <w:rPr>
                <w:rFonts w:asciiTheme="minorHAnsi" w:hAnsiTheme="minorHAnsi" w:cstheme="minorHAnsi"/>
                <w:lang w:eastAsia="zh-TW"/>
              </w:rPr>
            </w:pPr>
          </w:p>
        </w:tc>
        <w:tc>
          <w:tcPr>
            <w:tcW w:w="538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rPr>
                <w:rFonts w:asciiTheme="minorHAnsi" w:hAnsiTheme="minorHAnsi" w:cstheme="minorHAnsi"/>
              </w:rPr>
            </w:pPr>
            <w:r>
              <w:rPr>
                <w:rFonts w:asciiTheme="minorHAnsi" w:hAnsiTheme="minorHAnsi" w:cstheme="minorHAnsi"/>
              </w:rPr>
              <w:t>- Frequency error</w:t>
            </w:r>
          </w:p>
        </w:tc>
        <w:tc>
          <w:tcPr>
            <w:tcW w:w="1528" w:type="dxa"/>
          </w:tcPr>
          <w:p>
            <w:pPr>
              <w:rPr>
                <w:rFonts w:asciiTheme="minorHAnsi" w:hAnsiTheme="minorHAnsi" w:cstheme="minorHAnsi"/>
              </w:rPr>
            </w:pPr>
            <w:r>
              <w:rPr>
                <w:rFonts w:hint="eastAsia" w:asciiTheme="minorHAnsi" w:hAnsiTheme="minorHAnsi" w:cstheme="minorHAnsi"/>
              </w:rPr>
              <w:t>No</w:t>
            </w:r>
          </w:p>
        </w:tc>
        <w:tc>
          <w:tcPr>
            <w:tcW w:w="5385" w:type="dxa"/>
          </w:tcPr>
          <w:p>
            <w:pPr>
              <w:rPr>
                <w:lang w:eastAsia="zh-TW"/>
              </w:rPr>
            </w:pPr>
            <w:r>
              <w:rPr>
                <w:rFonts w:hint="eastAsia"/>
              </w:rPr>
              <w:t>t</w:t>
            </w:r>
            <w:r>
              <w:t xml:space="preserve">o follow the requirement defined in TS38.101-5 where UE UL pre-compensation is still needed.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rPr>
                <w:rFonts w:asciiTheme="minorHAnsi" w:hAnsiTheme="minorHAnsi" w:cstheme="minorHAnsi"/>
              </w:rPr>
            </w:pPr>
            <w:r>
              <w:rPr>
                <w:rFonts w:asciiTheme="minorHAnsi" w:hAnsiTheme="minorHAnsi" w:cstheme="minorHAnsi"/>
              </w:rPr>
              <w:t>- Transmit modulation quality</w:t>
            </w:r>
          </w:p>
        </w:tc>
        <w:tc>
          <w:tcPr>
            <w:tcW w:w="1528" w:type="dxa"/>
          </w:tcPr>
          <w:p>
            <w:pPr>
              <w:rPr>
                <w:rFonts w:asciiTheme="minorHAnsi" w:hAnsiTheme="minorHAnsi" w:cstheme="minorHAnsi"/>
                <w:lang w:eastAsia="zh-TW"/>
              </w:rPr>
            </w:pPr>
            <w:r>
              <w:rPr>
                <w:rFonts w:asciiTheme="minorHAnsi" w:hAnsiTheme="minorHAnsi" w:cstheme="minorHAnsi"/>
                <w:lang w:eastAsia="zh-TW"/>
              </w:rPr>
              <w:t>No</w:t>
            </w:r>
          </w:p>
        </w:tc>
        <w:tc>
          <w:tcPr>
            <w:tcW w:w="5385" w:type="dxa"/>
          </w:tcPr>
          <w:p>
            <w:r>
              <w:t>To follow the existing requirement defined for TS 3</w:t>
            </w:r>
            <w:r>
              <w:rPr>
                <w:rFonts w:hint="eastAsia"/>
              </w:rPr>
              <w:t>8</w:t>
            </w:r>
            <w:r>
              <w:t>.101</w:t>
            </w:r>
            <w:ins w:id="241" w:author="ZTE,Fei Xue" w:date="2023-04-09T22:52:00Z">
              <w:r>
                <w:rPr>
                  <w:rFonts w:hint="eastAsia"/>
                </w:rPr>
                <w:t>-</w:t>
              </w:r>
            </w:ins>
            <w:r>
              <w:rPr>
                <w:rFonts w:hint="eastAsia"/>
              </w:rPr>
              <w:t>2, however the maximum modulation order could be further discussed similar as Rel-17 NR over NTN</w:t>
            </w:r>
          </w:p>
          <w:p>
            <w:pPr>
              <w:rPr>
                <w:ins w:id="242" w:author="ZTE,Fei Xue" w:date="2023-04-09T22:52:00Z"/>
              </w:rPr>
            </w:pPr>
            <w:r>
              <w:rPr>
                <w:rFonts w:hint="eastAsia"/>
              </w:rPr>
              <w:t>Carrier leakage and in-band emission are also power class specific requirement and this could be further discussed.</w:t>
            </w:r>
          </w:p>
          <w:p>
            <w:ins w:id="243" w:author="ZTE,Fei Xue" w:date="2023-04-09T22:52:00Z">
              <w:r>
                <w:rPr>
                  <w:rFonts w:hint="eastAsia"/>
                </w:rPr>
                <w:t>Carrier leakage and in-band emission requirement might be not necessary as R</w:t>
              </w:r>
            </w:ins>
            <w:ins w:id="244" w:author="ZTE,Fei Xue" w:date="2023-04-09T22:53:00Z">
              <w:r>
                <w:rPr>
                  <w:rFonts w:hint="eastAsia"/>
                </w:rPr>
                <w:t>el-16 FR2 IAB device.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rPr>
                <w:rFonts w:asciiTheme="minorHAnsi" w:hAnsiTheme="minorHAnsi" w:cstheme="minorHAnsi"/>
              </w:rPr>
            </w:pPr>
            <w:r>
              <w:rPr>
                <w:rFonts w:asciiTheme="minorHAnsi" w:hAnsiTheme="minorHAnsi" w:cstheme="minorHAnsi"/>
              </w:rPr>
              <w:t>Output RF spectrum emissions</w:t>
            </w:r>
          </w:p>
        </w:tc>
        <w:tc>
          <w:tcPr>
            <w:tcW w:w="1528" w:type="dxa"/>
          </w:tcPr>
          <w:p>
            <w:pPr>
              <w:rPr>
                <w:rFonts w:asciiTheme="minorHAnsi" w:hAnsiTheme="minorHAnsi" w:cstheme="minorHAnsi"/>
              </w:rPr>
            </w:pPr>
          </w:p>
        </w:tc>
        <w:tc>
          <w:tcPr>
            <w:tcW w:w="538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rPr>
                <w:rFonts w:asciiTheme="minorHAnsi" w:hAnsiTheme="minorHAnsi" w:cstheme="minorHAnsi"/>
                <w:lang w:eastAsia="zh-TW"/>
              </w:rPr>
            </w:pPr>
            <w:r>
              <w:rPr>
                <w:rFonts w:asciiTheme="minorHAnsi" w:hAnsiTheme="minorHAnsi" w:cstheme="minorHAnsi"/>
              </w:rPr>
              <w:t>- Occupied bandwidth</w:t>
            </w:r>
          </w:p>
        </w:tc>
        <w:tc>
          <w:tcPr>
            <w:tcW w:w="1528" w:type="dxa"/>
          </w:tcPr>
          <w:p>
            <w:pPr>
              <w:rPr>
                <w:rFonts w:asciiTheme="minorHAnsi" w:hAnsiTheme="minorHAnsi" w:cstheme="minorHAnsi"/>
                <w:lang w:eastAsia="zh-TW"/>
              </w:rPr>
            </w:pPr>
            <w:r>
              <w:rPr>
                <w:rFonts w:hint="eastAsia" w:asciiTheme="minorHAnsi" w:hAnsiTheme="minorHAnsi" w:cstheme="minorHAnsi"/>
                <w:lang w:eastAsia="zh-TW"/>
              </w:rPr>
              <w:t>N</w:t>
            </w:r>
            <w:r>
              <w:rPr>
                <w:rFonts w:asciiTheme="minorHAnsi" w:hAnsiTheme="minorHAnsi" w:cstheme="minorHAnsi"/>
                <w:lang w:eastAsia="zh-TW"/>
              </w:rPr>
              <w:t>o</w:t>
            </w:r>
          </w:p>
        </w:tc>
        <w:tc>
          <w:tcPr>
            <w:tcW w:w="5385" w:type="dxa"/>
          </w:tcPr>
          <w:p>
            <w:r>
              <w:t>To follow the existing requirement defined for TS 3</w:t>
            </w:r>
            <w:r>
              <w:rPr>
                <w:rFonts w:hint="eastAsia"/>
              </w:rPr>
              <w:t>8</w:t>
            </w:r>
            <w:r>
              <w:t>.101</w:t>
            </w:r>
            <w:r>
              <w:rPr>
                <w:rFonts w:hint="eastAsia"/>
              </w:rPr>
              <w:t>-1/2</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rPr>
                <w:rFonts w:asciiTheme="minorHAnsi" w:hAnsiTheme="minorHAnsi" w:cstheme="minorHAnsi"/>
              </w:rPr>
            </w:pPr>
            <w:r>
              <w:rPr>
                <w:rFonts w:asciiTheme="minorHAnsi" w:hAnsiTheme="minorHAnsi" w:cstheme="minorHAnsi"/>
              </w:rPr>
              <w:t>- Out of band emission</w:t>
            </w:r>
          </w:p>
        </w:tc>
        <w:tc>
          <w:tcPr>
            <w:tcW w:w="1528" w:type="dxa"/>
          </w:tcPr>
          <w:p>
            <w:pPr>
              <w:rPr>
                <w:rFonts w:asciiTheme="minorHAnsi" w:hAnsiTheme="minorHAnsi" w:cstheme="minorHAnsi"/>
                <w:lang w:eastAsia="zh-TW"/>
              </w:rPr>
            </w:pPr>
          </w:p>
        </w:tc>
        <w:tc>
          <w:tcPr>
            <w:tcW w:w="538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ind w:firstLine="105" w:firstLineChars="50"/>
              <w:rPr>
                <w:rFonts w:asciiTheme="minorHAnsi" w:hAnsiTheme="minorHAnsi" w:cstheme="minorHAnsi"/>
              </w:rPr>
            </w:pPr>
            <w:r>
              <w:rPr>
                <w:rFonts w:asciiTheme="minorHAnsi" w:hAnsiTheme="minorHAnsi" w:cstheme="minorHAnsi"/>
              </w:rPr>
              <w:t xml:space="preserve">- SEM </w:t>
            </w:r>
          </w:p>
        </w:tc>
        <w:tc>
          <w:tcPr>
            <w:tcW w:w="1528" w:type="dxa"/>
          </w:tcPr>
          <w:p>
            <w:pPr>
              <w:rPr>
                <w:rFonts w:asciiTheme="minorHAnsi" w:hAnsiTheme="minorHAnsi" w:cstheme="minorHAnsi"/>
                <w:lang w:eastAsia="zh-TW"/>
              </w:rPr>
            </w:pPr>
            <w:r>
              <w:rPr>
                <w:rFonts w:hint="eastAsia" w:asciiTheme="minorHAnsi" w:hAnsiTheme="minorHAnsi" w:cstheme="minorHAnsi"/>
                <w:lang w:eastAsia="zh-TW"/>
              </w:rPr>
              <w:t>N</w:t>
            </w:r>
            <w:r>
              <w:rPr>
                <w:rFonts w:asciiTheme="minorHAnsi" w:hAnsiTheme="minorHAnsi" w:cstheme="minorHAnsi"/>
                <w:lang w:eastAsia="zh-TW"/>
              </w:rPr>
              <w:t>o</w:t>
            </w:r>
          </w:p>
        </w:tc>
        <w:tc>
          <w:tcPr>
            <w:tcW w:w="5385" w:type="dxa"/>
          </w:tcPr>
          <w:p>
            <w:r>
              <w:t>This depends on the outcome of coexistence study.</w:t>
            </w:r>
            <w:r>
              <w:rPr>
                <w:rFonts w:hint="eastAsia"/>
              </w:rPr>
              <w:t xml:space="preserve"> The following RF spectrum from </w:t>
            </w:r>
            <w:r>
              <w:rPr>
                <w:rFonts w:hint="eastAsia"/>
                <w:sz w:val="20"/>
                <w:szCs w:val="20"/>
                <w:lang w:eastAsia="en-GB"/>
              </w:rPr>
              <w:t>FCC 47CFR25.138, 47CFR25.202</w:t>
            </w:r>
            <w:r>
              <w:rPr>
                <w:rFonts w:hint="eastAsia"/>
                <w:sz w:val="20"/>
                <w:szCs w:val="20"/>
              </w:rPr>
              <w:t xml:space="preserve"> could further checked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ind w:firstLine="105" w:firstLineChars="50"/>
              <w:rPr>
                <w:rFonts w:asciiTheme="minorHAnsi" w:hAnsiTheme="minorHAnsi" w:cstheme="minorHAnsi"/>
                <w:lang w:eastAsia="zh-TW"/>
              </w:rPr>
            </w:pPr>
            <w:r>
              <w:rPr>
                <w:rFonts w:asciiTheme="minorHAnsi" w:hAnsiTheme="minorHAnsi" w:cstheme="minorHAnsi"/>
                <w:lang w:eastAsia="zh-TW"/>
              </w:rPr>
              <w:t xml:space="preserve">- </w:t>
            </w:r>
            <w:r>
              <w:rPr>
                <w:rFonts w:hint="eastAsia" w:asciiTheme="minorHAnsi" w:hAnsiTheme="minorHAnsi" w:cstheme="minorHAnsi"/>
                <w:lang w:eastAsia="zh-TW"/>
              </w:rPr>
              <w:t>A</w:t>
            </w:r>
            <w:r>
              <w:rPr>
                <w:rFonts w:asciiTheme="minorHAnsi" w:hAnsiTheme="minorHAnsi" w:cstheme="minorHAnsi"/>
                <w:lang w:eastAsia="zh-TW"/>
              </w:rPr>
              <w:t>dditional SEM</w:t>
            </w:r>
          </w:p>
        </w:tc>
        <w:tc>
          <w:tcPr>
            <w:tcW w:w="1528" w:type="dxa"/>
          </w:tcPr>
          <w:p>
            <w:pPr>
              <w:rPr>
                <w:rFonts w:asciiTheme="minorHAnsi" w:hAnsiTheme="minorHAnsi" w:cstheme="minorHAnsi"/>
                <w:lang w:eastAsia="zh-TW"/>
              </w:rPr>
            </w:pPr>
            <w:r>
              <w:rPr>
                <w:rFonts w:hint="eastAsia" w:asciiTheme="minorHAnsi" w:hAnsiTheme="minorHAnsi" w:cstheme="minorHAnsi"/>
                <w:lang w:eastAsia="zh-TW"/>
              </w:rPr>
              <w:t>Y</w:t>
            </w:r>
            <w:r>
              <w:rPr>
                <w:rFonts w:asciiTheme="minorHAnsi" w:hAnsiTheme="minorHAnsi" w:cstheme="minorHAnsi"/>
                <w:lang w:eastAsia="zh-TW"/>
              </w:rPr>
              <w:t>es</w:t>
            </w:r>
          </w:p>
        </w:tc>
        <w:tc>
          <w:tcPr>
            <w:tcW w:w="5385" w:type="dxa"/>
          </w:tcPr>
          <w:p>
            <w:r>
              <w:rPr>
                <w:rFonts w:hint="eastAsia"/>
              </w:rPr>
              <w:t>additional requirement are expected for ITU resolution 169 in WRC-19 and [156] for WRC-15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ind w:firstLine="105" w:firstLineChars="50"/>
              <w:rPr>
                <w:rFonts w:asciiTheme="minorHAnsi" w:hAnsiTheme="minorHAnsi" w:cstheme="minorHAnsi"/>
              </w:rPr>
            </w:pPr>
            <w:r>
              <w:rPr>
                <w:rFonts w:asciiTheme="minorHAnsi" w:hAnsiTheme="minorHAnsi" w:cstheme="minorHAnsi"/>
              </w:rPr>
              <w:t>- ACLR</w:t>
            </w:r>
          </w:p>
        </w:tc>
        <w:tc>
          <w:tcPr>
            <w:tcW w:w="1528" w:type="dxa"/>
          </w:tcPr>
          <w:p>
            <w:pPr>
              <w:rPr>
                <w:rFonts w:asciiTheme="minorHAnsi" w:hAnsiTheme="minorHAnsi" w:cstheme="minorHAnsi"/>
                <w:lang w:eastAsia="zh-TW"/>
              </w:rPr>
            </w:pPr>
            <w:r>
              <w:rPr>
                <w:rFonts w:hint="eastAsia" w:asciiTheme="minorHAnsi" w:hAnsiTheme="minorHAnsi" w:cstheme="minorHAnsi"/>
                <w:lang w:eastAsia="zh-TW"/>
              </w:rPr>
              <w:t>N</w:t>
            </w:r>
            <w:r>
              <w:rPr>
                <w:rFonts w:asciiTheme="minorHAnsi" w:hAnsiTheme="minorHAnsi" w:cstheme="minorHAnsi"/>
                <w:lang w:eastAsia="zh-TW"/>
              </w:rPr>
              <w:t>o</w:t>
            </w:r>
          </w:p>
        </w:tc>
        <w:tc>
          <w:tcPr>
            <w:tcW w:w="5385" w:type="dxa"/>
          </w:tcPr>
          <w:p>
            <w:pPr>
              <w:rPr>
                <w:lang w:eastAsia="zh-TW"/>
              </w:rPr>
            </w:pPr>
            <w:r>
              <w:t xml:space="preserve">This depends on the outcome of coexistence study.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043" w:type="dxa"/>
          </w:tcPr>
          <w:p>
            <w:pPr>
              <w:rPr>
                <w:rFonts w:asciiTheme="minorHAnsi" w:hAnsiTheme="minorHAnsi" w:cstheme="minorHAnsi"/>
              </w:rPr>
            </w:pPr>
            <w:r>
              <w:rPr>
                <w:rFonts w:asciiTheme="minorHAnsi" w:hAnsiTheme="minorHAnsi" w:cstheme="minorHAnsi"/>
              </w:rPr>
              <w:t>- Spurious emission</w:t>
            </w:r>
          </w:p>
        </w:tc>
        <w:tc>
          <w:tcPr>
            <w:tcW w:w="1528" w:type="dxa"/>
          </w:tcPr>
          <w:p>
            <w:pPr>
              <w:rPr>
                <w:rFonts w:asciiTheme="minorHAnsi" w:hAnsiTheme="minorHAnsi" w:cstheme="minorHAnsi"/>
                <w:lang w:eastAsia="zh-TW"/>
              </w:rPr>
            </w:pPr>
          </w:p>
        </w:tc>
        <w:tc>
          <w:tcPr>
            <w:tcW w:w="538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ind w:firstLine="105" w:firstLineChars="50"/>
              <w:rPr>
                <w:rFonts w:asciiTheme="minorHAnsi" w:hAnsiTheme="minorHAnsi" w:cstheme="minorHAnsi"/>
              </w:rPr>
            </w:pPr>
            <w:r>
              <w:rPr>
                <w:rFonts w:asciiTheme="minorHAnsi" w:hAnsiTheme="minorHAnsi" w:cstheme="minorHAnsi"/>
              </w:rPr>
              <w:t>- General</w:t>
            </w:r>
          </w:p>
        </w:tc>
        <w:tc>
          <w:tcPr>
            <w:tcW w:w="1528" w:type="dxa"/>
          </w:tcPr>
          <w:p>
            <w:pPr>
              <w:rPr>
                <w:rFonts w:asciiTheme="minorHAnsi" w:hAnsiTheme="minorHAnsi" w:cstheme="minorHAnsi"/>
                <w:lang w:eastAsia="zh-TW"/>
              </w:rPr>
            </w:pPr>
            <w:r>
              <w:rPr>
                <w:rFonts w:asciiTheme="minorHAnsi" w:hAnsiTheme="minorHAnsi" w:cstheme="minorHAnsi"/>
                <w:lang w:eastAsia="zh-TW"/>
              </w:rPr>
              <w:t>No</w:t>
            </w:r>
          </w:p>
        </w:tc>
        <w:tc>
          <w:tcPr>
            <w:tcW w:w="5385" w:type="dxa"/>
          </w:tcPr>
          <w:p>
            <w:r>
              <w:t>To follow the existing requirement defined for TS 3</w:t>
            </w:r>
            <w:r>
              <w:rPr>
                <w:rFonts w:hint="eastAsia"/>
              </w:rPr>
              <w:t>8</w:t>
            </w:r>
            <w:r>
              <w:t>.101</w:t>
            </w:r>
            <w:r>
              <w:rPr>
                <w:rFonts w:hint="eastAsia"/>
              </w:rPr>
              <w:t>-2</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ind w:firstLine="105" w:firstLineChars="50"/>
              <w:rPr>
                <w:rFonts w:asciiTheme="minorHAnsi" w:hAnsiTheme="minorHAnsi" w:cstheme="minorHAnsi"/>
              </w:rPr>
            </w:pPr>
            <w:r>
              <w:rPr>
                <w:rFonts w:asciiTheme="minorHAnsi" w:hAnsiTheme="minorHAnsi" w:cstheme="minorHAnsi"/>
              </w:rPr>
              <w:t>- For UE coexistence</w:t>
            </w:r>
          </w:p>
        </w:tc>
        <w:tc>
          <w:tcPr>
            <w:tcW w:w="1528" w:type="dxa"/>
          </w:tcPr>
          <w:p>
            <w:pPr>
              <w:rPr>
                <w:rFonts w:asciiTheme="minorHAnsi" w:hAnsiTheme="minorHAnsi" w:cstheme="minorHAnsi"/>
                <w:lang w:eastAsia="zh-TW"/>
              </w:rPr>
            </w:pPr>
            <w:r>
              <w:rPr>
                <w:rFonts w:asciiTheme="minorHAnsi" w:hAnsiTheme="minorHAnsi" w:cstheme="minorHAnsi"/>
                <w:lang w:eastAsia="zh-TW"/>
              </w:rPr>
              <w:t>Yes</w:t>
            </w:r>
          </w:p>
        </w:tc>
        <w:tc>
          <w:tcPr>
            <w:tcW w:w="5385" w:type="dxa"/>
          </w:tcPr>
          <w:p>
            <w:r>
              <w:rPr>
                <w:rFonts w:hint="eastAsia"/>
              </w:rPr>
              <w:t>Coexistence requirement for the surrounding TN bands should be considered.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rPr>
                <w:rFonts w:asciiTheme="minorHAnsi" w:hAnsiTheme="minorHAnsi" w:cstheme="minorHAnsi"/>
              </w:rPr>
            </w:pPr>
            <w:r>
              <w:rPr>
                <w:rFonts w:asciiTheme="minorHAnsi" w:hAnsiTheme="minorHAnsi" w:cstheme="minorHAnsi"/>
              </w:rPr>
              <w:t>Transmit intermodulation</w:t>
            </w:r>
          </w:p>
        </w:tc>
        <w:tc>
          <w:tcPr>
            <w:tcW w:w="1528" w:type="dxa"/>
          </w:tcPr>
          <w:p>
            <w:pPr>
              <w:rPr>
                <w:rFonts w:asciiTheme="minorHAnsi" w:hAnsiTheme="minorHAnsi" w:cstheme="minorHAnsi"/>
              </w:rPr>
            </w:pPr>
            <w:r>
              <w:rPr>
                <w:rFonts w:asciiTheme="minorHAnsi" w:hAnsiTheme="minorHAnsi" w:cstheme="minorHAnsi"/>
              </w:rPr>
              <w:t>No</w:t>
            </w:r>
          </w:p>
        </w:tc>
        <w:tc>
          <w:tcPr>
            <w:tcW w:w="5385" w:type="dxa"/>
          </w:tcPr>
          <w:p>
            <w:r>
              <w:rPr>
                <w:rFonts w:hint="eastAsia"/>
              </w:rPr>
              <w:t>Not applicable similar as FR2 UE RF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rPr>
                <w:rFonts w:asciiTheme="minorHAnsi" w:hAnsiTheme="minorHAnsi" w:cstheme="minorHAnsi"/>
              </w:rPr>
            </w:pPr>
            <w:r>
              <w:rPr>
                <w:rFonts w:hint="eastAsia" w:asciiTheme="minorHAnsi" w:hAnsiTheme="minorHAnsi" w:cstheme="minorHAnsi"/>
              </w:rPr>
              <w:t>Beam correspondence</w:t>
            </w:r>
          </w:p>
        </w:tc>
        <w:tc>
          <w:tcPr>
            <w:tcW w:w="1528" w:type="dxa"/>
          </w:tcPr>
          <w:p>
            <w:pPr>
              <w:rPr>
                <w:rFonts w:asciiTheme="minorHAnsi" w:hAnsiTheme="minorHAnsi" w:cstheme="minorHAnsi"/>
              </w:rPr>
            </w:pPr>
            <w:r>
              <w:rPr>
                <w:rFonts w:hint="eastAsia" w:asciiTheme="minorHAnsi" w:hAnsiTheme="minorHAnsi" w:cstheme="minorHAnsi"/>
              </w:rPr>
              <w:t>No</w:t>
            </w:r>
          </w:p>
        </w:tc>
        <w:tc>
          <w:tcPr>
            <w:tcW w:w="5385" w:type="dxa"/>
          </w:tcPr>
          <w:p>
            <w:r>
              <w:rPr>
                <w:rFonts w:hint="eastAsia"/>
              </w:rPr>
              <w:t>Please see the above analysis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rPr>
                <w:rFonts w:asciiTheme="minorHAnsi" w:hAnsiTheme="minorHAnsi" w:cstheme="minorHAnsi"/>
                <w:b/>
                <w:bCs/>
              </w:rPr>
            </w:pPr>
            <w:r>
              <w:rPr>
                <w:rFonts w:asciiTheme="minorHAnsi" w:hAnsiTheme="minorHAnsi" w:cstheme="minorHAnsi"/>
                <w:b/>
                <w:bCs/>
              </w:rPr>
              <w:t>Receiver characteristics</w:t>
            </w:r>
          </w:p>
        </w:tc>
        <w:tc>
          <w:tcPr>
            <w:tcW w:w="1528" w:type="dxa"/>
          </w:tcPr>
          <w:p>
            <w:pPr>
              <w:rPr>
                <w:rFonts w:asciiTheme="minorHAnsi" w:hAnsiTheme="minorHAnsi" w:cstheme="minorHAnsi"/>
                <w:b/>
                <w:bCs/>
              </w:rPr>
            </w:pPr>
          </w:p>
        </w:tc>
        <w:tc>
          <w:tcPr>
            <w:tcW w:w="5385" w:type="dxa"/>
          </w:tcPr>
          <w:p>
            <w:pPr>
              <w:rPr>
                <w:rFonts w:asciiTheme="minorHAnsi" w:hAnsiTheme="minorHAnsi" w:cstheme="minorHAns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rPr>
                <w:rFonts w:asciiTheme="minorHAnsi" w:hAnsiTheme="minorHAnsi" w:cstheme="minorHAnsi"/>
              </w:rPr>
            </w:pPr>
            <w:r>
              <w:rPr>
                <w:rFonts w:asciiTheme="minorHAnsi" w:hAnsiTheme="minorHAnsi" w:cstheme="minorHAnsi"/>
              </w:rPr>
              <w:t>General</w:t>
            </w:r>
          </w:p>
        </w:tc>
        <w:tc>
          <w:tcPr>
            <w:tcW w:w="1528" w:type="dxa"/>
          </w:tcPr>
          <w:p>
            <w:pPr>
              <w:rPr>
                <w:rFonts w:asciiTheme="minorHAnsi" w:hAnsiTheme="minorHAnsi" w:cstheme="minorHAnsi"/>
                <w:lang w:eastAsia="zh-TW"/>
              </w:rPr>
            </w:pPr>
            <w:r>
              <w:rPr>
                <w:rFonts w:hint="eastAsia" w:asciiTheme="minorHAnsi" w:hAnsiTheme="minorHAnsi" w:cstheme="minorHAnsi"/>
                <w:lang w:eastAsia="zh-TW"/>
              </w:rPr>
              <w:t>N</w:t>
            </w:r>
            <w:r>
              <w:rPr>
                <w:rFonts w:asciiTheme="minorHAnsi" w:hAnsiTheme="minorHAnsi" w:cstheme="minorHAnsi"/>
                <w:lang w:eastAsia="zh-TW"/>
              </w:rPr>
              <w:t>o</w:t>
            </w:r>
          </w:p>
        </w:tc>
        <w:tc>
          <w:tcPr>
            <w:tcW w:w="5385" w:type="dxa"/>
          </w:tcPr>
          <w:p>
            <w:pPr>
              <w:rPr>
                <w:rFonts w:asciiTheme="minorHAnsi" w:hAnsiTheme="minorHAnsi" w:cstheme="minorHAns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rPr>
                <w:rFonts w:asciiTheme="minorHAnsi" w:hAnsiTheme="minorHAnsi" w:cstheme="minorHAnsi"/>
              </w:rPr>
            </w:pPr>
            <w:r>
              <w:rPr>
                <w:rFonts w:asciiTheme="minorHAnsi" w:hAnsiTheme="minorHAnsi" w:cstheme="minorHAnsi"/>
              </w:rPr>
              <w:t>Diversity characteristics</w:t>
            </w:r>
          </w:p>
        </w:tc>
        <w:tc>
          <w:tcPr>
            <w:tcW w:w="1528" w:type="dxa"/>
          </w:tcPr>
          <w:p>
            <w:pPr>
              <w:rPr>
                <w:rFonts w:asciiTheme="minorHAnsi" w:hAnsiTheme="minorHAnsi" w:cstheme="minorHAnsi"/>
                <w:lang w:eastAsia="zh-TW"/>
              </w:rPr>
            </w:pPr>
            <w:r>
              <w:rPr>
                <w:rFonts w:asciiTheme="minorHAnsi" w:hAnsiTheme="minorHAnsi" w:cstheme="minorHAnsi"/>
                <w:lang w:eastAsia="zh-TW"/>
              </w:rPr>
              <w:t>No</w:t>
            </w:r>
          </w:p>
        </w:tc>
        <w:tc>
          <w:tcPr>
            <w:tcW w:w="5385" w:type="dxa"/>
          </w:tcPr>
          <w:p>
            <w:pPr>
              <w:rPr>
                <w:rFonts w:asciiTheme="minorHAnsi" w:hAnsiTheme="minorHAnsi" w:cstheme="minorHAns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rPr>
                <w:rFonts w:asciiTheme="minorHAnsi" w:hAnsiTheme="minorHAnsi" w:cstheme="minorHAnsi"/>
              </w:rPr>
            </w:pPr>
            <w:r>
              <w:rPr>
                <w:rFonts w:asciiTheme="minorHAnsi" w:hAnsiTheme="minorHAnsi" w:cstheme="minorHAnsi"/>
              </w:rPr>
              <w:t>Reference sensitivity</w:t>
            </w:r>
          </w:p>
        </w:tc>
        <w:tc>
          <w:tcPr>
            <w:tcW w:w="1528" w:type="dxa"/>
          </w:tcPr>
          <w:p>
            <w:pPr>
              <w:rPr>
                <w:rFonts w:asciiTheme="minorHAnsi" w:hAnsiTheme="minorHAnsi" w:cstheme="minorHAnsi"/>
                <w:lang w:eastAsia="zh-TW"/>
              </w:rPr>
            </w:pPr>
            <w:r>
              <w:rPr>
                <w:rFonts w:asciiTheme="minorHAnsi" w:hAnsiTheme="minorHAnsi" w:cstheme="minorHAnsi"/>
                <w:lang w:eastAsia="zh-TW"/>
              </w:rPr>
              <w:t xml:space="preserve">Yes </w:t>
            </w:r>
          </w:p>
        </w:tc>
        <w:tc>
          <w:tcPr>
            <w:tcW w:w="5385" w:type="dxa"/>
          </w:tcPr>
          <w:p/>
          <w:p>
            <w:r>
              <w:rPr>
                <w:rFonts w:hint="eastAsia"/>
              </w:rPr>
              <w:t xml:space="preserve">For </w:t>
            </w:r>
            <w:ins w:id="245" w:author="ZTE,Fei Xue" w:date="2023-04-09T22:53:00Z">
              <w:r>
                <w:rPr>
                  <w:rFonts w:hint="eastAsia"/>
                </w:rPr>
                <w:t>NTN VSAT</w:t>
              </w:r>
            </w:ins>
            <w:r>
              <w:rPr>
                <w:rFonts w:hint="eastAsia"/>
              </w:rPr>
              <w:t>, the following requirements should be defined for NTN VSAT UE.</w:t>
            </w:r>
          </w:p>
          <w:p>
            <w:pPr>
              <w:numPr>
                <w:ilvl w:val="0"/>
                <w:numId w:val="3"/>
              </w:numPr>
            </w:pPr>
            <w:r>
              <w:t xml:space="preserve">EIS </w:t>
            </w:r>
            <w:ins w:id="246" w:author="ZTE,Fei Xue" w:date="2023-04-09T22:54:00Z">
              <w:r>
                <w:rPr>
                  <w:rFonts w:hint="eastAsia"/>
                </w:rPr>
                <w:t xml:space="preserve">on-axis </w:t>
              </w:r>
            </w:ins>
            <w:ins w:id="247" w:author="ZTE,Fei Xue" w:date="2023-04-09T22:55:00Z">
              <w:r>
                <w:rPr>
                  <w:rFonts w:hint="eastAsia"/>
                </w:rPr>
                <w:t xml:space="preserve">up to the declaration </w:t>
              </w:r>
            </w:ins>
          </w:p>
          <w:p>
            <w:pPr>
              <w:tabs>
                <w:tab w:val="left" w:pos="1070"/>
              </w:tabs>
            </w:pPr>
            <w:r>
              <w:rPr>
                <w:rFonts w:hint="eastAsia"/>
              </w:rPr>
              <w:t xml:space="preserve"> </w:t>
            </w:r>
            <w:r>
              <w:rPr>
                <w:rFonts w:hint="eastAsia"/>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rPr>
                <w:rFonts w:asciiTheme="minorHAnsi" w:hAnsiTheme="minorHAnsi" w:cstheme="minorHAnsi"/>
              </w:rPr>
            </w:pPr>
            <w:r>
              <w:rPr>
                <w:rFonts w:asciiTheme="minorHAnsi" w:hAnsiTheme="minorHAnsi" w:cstheme="minorHAnsi"/>
              </w:rPr>
              <w:t>Maximum input level</w:t>
            </w:r>
          </w:p>
        </w:tc>
        <w:tc>
          <w:tcPr>
            <w:tcW w:w="1528" w:type="dxa"/>
          </w:tcPr>
          <w:p>
            <w:pPr>
              <w:rPr>
                <w:rFonts w:asciiTheme="minorHAnsi" w:hAnsiTheme="minorHAnsi" w:cstheme="minorHAnsi"/>
                <w:lang w:eastAsia="zh-TW"/>
              </w:rPr>
            </w:pPr>
            <w:r>
              <w:rPr>
                <w:rFonts w:hint="eastAsia" w:asciiTheme="minorHAnsi" w:hAnsiTheme="minorHAnsi" w:cstheme="minorHAnsi"/>
                <w:lang w:eastAsia="zh-TW"/>
              </w:rPr>
              <w:t>N</w:t>
            </w:r>
            <w:r>
              <w:rPr>
                <w:rFonts w:asciiTheme="minorHAnsi" w:hAnsiTheme="minorHAnsi" w:cstheme="minorHAnsi"/>
                <w:lang w:eastAsia="zh-TW"/>
              </w:rPr>
              <w:t>o</w:t>
            </w:r>
          </w:p>
        </w:tc>
        <w:tc>
          <w:tcPr>
            <w:tcW w:w="5385" w:type="dxa"/>
          </w:tcPr>
          <w:p>
            <w:r>
              <w:rPr>
                <w:rFonts w:hint="eastAsia"/>
              </w:rPr>
              <w:t>Further system level evaluation is needed and this requirement might be relaxed similar as Rel-17 NR NTN.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rPr>
                <w:rFonts w:asciiTheme="minorHAnsi" w:hAnsiTheme="minorHAnsi" w:cstheme="minorHAnsi"/>
              </w:rPr>
            </w:pPr>
            <w:r>
              <w:rPr>
                <w:rFonts w:asciiTheme="minorHAnsi" w:hAnsiTheme="minorHAnsi" w:cstheme="minorHAnsi"/>
              </w:rPr>
              <w:t>ACS</w:t>
            </w:r>
          </w:p>
        </w:tc>
        <w:tc>
          <w:tcPr>
            <w:tcW w:w="1528" w:type="dxa"/>
          </w:tcPr>
          <w:p>
            <w:pPr>
              <w:rPr>
                <w:rFonts w:asciiTheme="minorHAnsi" w:hAnsiTheme="minorHAnsi" w:cstheme="minorHAnsi"/>
                <w:lang w:eastAsia="zh-TW"/>
              </w:rPr>
            </w:pPr>
            <w:r>
              <w:rPr>
                <w:rFonts w:hint="eastAsia" w:asciiTheme="minorHAnsi" w:hAnsiTheme="minorHAnsi" w:cstheme="minorHAnsi"/>
                <w:lang w:eastAsia="zh-TW"/>
              </w:rPr>
              <w:t>N</w:t>
            </w:r>
            <w:r>
              <w:rPr>
                <w:rFonts w:asciiTheme="minorHAnsi" w:hAnsiTheme="minorHAnsi" w:cstheme="minorHAnsi"/>
                <w:lang w:eastAsia="zh-TW"/>
              </w:rPr>
              <w:t>o</w:t>
            </w:r>
          </w:p>
        </w:tc>
        <w:tc>
          <w:tcPr>
            <w:tcW w:w="5385" w:type="dxa"/>
          </w:tcPr>
          <w:p>
            <w:pPr>
              <w:rPr>
                <w:lang w:eastAsia="zh-TW"/>
              </w:rPr>
            </w:pPr>
            <w:r>
              <w:t>This depends on the outcome of coexistence study.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rPr>
                <w:rFonts w:asciiTheme="minorHAnsi" w:hAnsiTheme="minorHAnsi" w:cstheme="minorHAnsi"/>
              </w:rPr>
            </w:pPr>
            <w:r>
              <w:rPr>
                <w:rFonts w:asciiTheme="minorHAnsi" w:hAnsiTheme="minorHAnsi" w:cstheme="minorHAnsi"/>
              </w:rPr>
              <w:t>Blocking characteristics</w:t>
            </w:r>
          </w:p>
        </w:tc>
        <w:tc>
          <w:tcPr>
            <w:tcW w:w="1528" w:type="dxa"/>
          </w:tcPr>
          <w:p>
            <w:pPr>
              <w:rPr>
                <w:rFonts w:asciiTheme="minorHAnsi" w:hAnsiTheme="minorHAnsi" w:cstheme="minorHAnsi"/>
              </w:rPr>
            </w:pPr>
          </w:p>
        </w:tc>
        <w:tc>
          <w:tcPr>
            <w:tcW w:w="5385" w:type="dxa"/>
          </w:tcPr>
          <w:p>
            <w:pPr>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rPr>
                <w:rFonts w:asciiTheme="minorHAnsi" w:hAnsiTheme="minorHAnsi" w:cstheme="minorHAnsi"/>
              </w:rPr>
            </w:pPr>
            <w:r>
              <w:rPr>
                <w:rFonts w:asciiTheme="minorHAnsi" w:hAnsiTheme="minorHAnsi" w:cstheme="minorHAnsi"/>
              </w:rPr>
              <w:t>- In-band</w:t>
            </w:r>
          </w:p>
        </w:tc>
        <w:tc>
          <w:tcPr>
            <w:tcW w:w="1528" w:type="dxa"/>
          </w:tcPr>
          <w:p>
            <w:pPr>
              <w:rPr>
                <w:rFonts w:asciiTheme="minorHAnsi" w:hAnsiTheme="minorHAnsi" w:cstheme="minorHAnsi"/>
              </w:rPr>
            </w:pPr>
            <w:r>
              <w:rPr>
                <w:rFonts w:hint="eastAsia" w:asciiTheme="minorHAnsi" w:hAnsiTheme="minorHAnsi" w:cstheme="minorHAnsi"/>
                <w:lang w:eastAsia="zh-TW"/>
              </w:rPr>
              <w:t>N</w:t>
            </w:r>
            <w:r>
              <w:rPr>
                <w:rFonts w:asciiTheme="minorHAnsi" w:hAnsiTheme="minorHAnsi" w:cstheme="minorHAnsi"/>
                <w:lang w:eastAsia="zh-TW"/>
              </w:rPr>
              <w:t>o</w:t>
            </w:r>
          </w:p>
        </w:tc>
        <w:tc>
          <w:tcPr>
            <w:tcW w:w="5385" w:type="dxa"/>
          </w:tcPr>
          <w:p>
            <w:pPr>
              <w:rPr>
                <w:lang w:eastAsia="zh-TW"/>
              </w:rPr>
            </w:pPr>
            <w:r>
              <w:t>This depends on the outcome of coexistence study.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rPr>
                <w:rFonts w:asciiTheme="minorHAnsi" w:hAnsiTheme="minorHAnsi" w:cstheme="minorHAnsi"/>
              </w:rPr>
            </w:pPr>
            <w:r>
              <w:rPr>
                <w:rFonts w:asciiTheme="minorHAnsi" w:hAnsiTheme="minorHAnsi" w:cstheme="minorHAnsi"/>
              </w:rPr>
              <w:t>- Out-of-band</w:t>
            </w:r>
          </w:p>
        </w:tc>
        <w:tc>
          <w:tcPr>
            <w:tcW w:w="1528" w:type="dxa"/>
          </w:tcPr>
          <w:p>
            <w:pPr>
              <w:rPr>
                <w:rFonts w:asciiTheme="minorHAnsi" w:hAnsiTheme="minorHAnsi" w:cstheme="minorHAnsi"/>
              </w:rPr>
            </w:pPr>
            <w:r>
              <w:rPr>
                <w:rFonts w:hint="eastAsia" w:asciiTheme="minorHAnsi" w:hAnsiTheme="minorHAnsi" w:cstheme="minorHAnsi"/>
                <w:lang w:eastAsia="zh-TW"/>
              </w:rPr>
              <w:t>N</w:t>
            </w:r>
            <w:r>
              <w:rPr>
                <w:rFonts w:hint="eastAsia" w:asciiTheme="minorHAnsi" w:hAnsiTheme="minorHAnsi" w:cstheme="minorHAnsi"/>
              </w:rPr>
              <w:t>A</w:t>
            </w:r>
          </w:p>
        </w:tc>
        <w:tc>
          <w:tcPr>
            <w:tcW w:w="5385" w:type="dxa"/>
          </w:tcPr>
          <w:p>
            <w:r>
              <w:rPr>
                <w:rFonts w:hint="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rPr>
                <w:rFonts w:asciiTheme="minorHAnsi" w:hAnsiTheme="minorHAnsi" w:cstheme="minorHAnsi"/>
              </w:rPr>
            </w:pPr>
            <w:r>
              <w:rPr>
                <w:rFonts w:asciiTheme="minorHAnsi" w:hAnsiTheme="minorHAnsi" w:cstheme="minorHAnsi"/>
              </w:rPr>
              <w:t>- Narrow band</w:t>
            </w:r>
          </w:p>
        </w:tc>
        <w:tc>
          <w:tcPr>
            <w:tcW w:w="1528" w:type="dxa"/>
          </w:tcPr>
          <w:p>
            <w:pPr>
              <w:rPr>
                <w:rFonts w:asciiTheme="minorHAnsi" w:hAnsiTheme="minorHAnsi" w:cstheme="minorHAnsi"/>
              </w:rPr>
            </w:pPr>
            <w:r>
              <w:rPr>
                <w:rFonts w:hint="eastAsia" w:asciiTheme="minorHAnsi" w:hAnsiTheme="minorHAnsi" w:cstheme="minorHAnsi"/>
              </w:rPr>
              <w:t>NA</w:t>
            </w:r>
          </w:p>
        </w:tc>
        <w:tc>
          <w:tcPr>
            <w:tcW w:w="5385" w:type="dxa"/>
          </w:tcPr>
          <w:p>
            <w:r>
              <w:rPr>
                <w:rFonts w:hint="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rPr>
                <w:rFonts w:asciiTheme="minorHAnsi" w:hAnsiTheme="minorHAnsi" w:cstheme="minorHAnsi"/>
              </w:rPr>
            </w:pPr>
            <w:r>
              <w:rPr>
                <w:rFonts w:asciiTheme="minorHAnsi" w:hAnsiTheme="minorHAnsi" w:cstheme="minorHAnsi"/>
              </w:rPr>
              <w:t>Spurious response</w:t>
            </w:r>
          </w:p>
        </w:tc>
        <w:tc>
          <w:tcPr>
            <w:tcW w:w="1528" w:type="dxa"/>
          </w:tcPr>
          <w:p>
            <w:pPr>
              <w:rPr>
                <w:rFonts w:asciiTheme="minorHAnsi" w:hAnsiTheme="minorHAnsi" w:cstheme="minorHAnsi"/>
              </w:rPr>
            </w:pPr>
            <w:r>
              <w:rPr>
                <w:rFonts w:hint="eastAsia" w:asciiTheme="minorHAnsi" w:hAnsiTheme="minorHAnsi" w:cstheme="minorHAnsi"/>
              </w:rPr>
              <w:t>NA</w:t>
            </w:r>
          </w:p>
        </w:tc>
        <w:tc>
          <w:tcPr>
            <w:tcW w:w="5385" w:type="dxa"/>
          </w:tcPr>
          <w:p>
            <w:pPr>
              <w:rPr>
                <w:rFonts w:asciiTheme="minorHAnsi" w:hAnsiTheme="minorHAnsi" w:cstheme="minorHAnsi"/>
              </w:rPr>
            </w:pPr>
            <w:r>
              <w:rPr>
                <w:rFonts w:hint="eastAsia"/>
              </w:rPr>
              <w:t>NA</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rPr>
                <w:rFonts w:asciiTheme="minorHAnsi" w:hAnsiTheme="minorHAnsi" w:cstheme="minorHAnsi"/>
              </w:rPr>
            </w:pPr>
            <w:r>
              <w:rPr>
                <w:rFonts w:asciiTheme="minorHAnsi" w:hAnsiTheme="minorHAnsi" w:cstheme="minorHAnsi"/>
              </w:rPr>
              <w:t xml:space="preserve">Intermodulation </w:t>
            </w:r>
          </w:p>
        </w:tc>
        <w:tc>
          <w:tcPr>
            <w:tcW w:w="1528" w:type="dxa"/>
          </w:tcPr>
          <w:p>
            <w:pPr>
              <w:rPr>
                <w:rFonts w:asciiTheme="minorHAnsi" w:hAnsiTheme="minorHAnsi" w:cstheme="minorHAnsi"/>
              </w:rPr>
            </w:pPr>
            <w:r>
              <w:rPr>
                <w:rFonts w:hint="eastAsia" w:asciiTheme="minorHAnsi" w:hAnsiTheme="minorHAnsi" w:cstheme="minorHAnsi"/>
              </w:rPr>
              <w:t>NA</w:t>
            </w:r>
          </w:p>
        </w:tc>
        <w:tc>
          <w:tcPr>
            <w:tcW w:w="5385" w:type="dxa"/>
          </w:tcPr>
          <w:p>
            <w:pPr>
              <w:rPr>
                <w:rFonts w:asciiTheme="minorHAnsi" w:hAnsiTheme="minorHAnsi" w:cstheme="minorHAnsi"/>
              </w:rPr>
            </w:pPr>
            <w:r>
              <w:rPr>
                <w:rFonts w:hint="eastAsia" w:asciiTheme="minorHAnsi" w:hAnsiTheme="minorHAnsi" w:cstheme="minorHAns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rPr>
                <w:rFonts w:asciiTheme="minorHAnsi" w:hAnsiTheme="minorHAnsi" w:cstheme="minorHAnsi"/>
              </w:rPr>
            </w:pPr>
            <w:r>
              <w:rPr>
                <w:rFonts w:asciiTheme="minorHAnsi" w:hAnsiTheme="minorHAnsi" w:cstheme="minorHAnsi"/>
              </w:rPr>
              <w:t>Spurious emissions</w:t>
            </w:r>
          </w:p>
        </w:tc>
        <w:tc>
          <w:tcPr>
            <w:tcW w:w="1528" w:type="dxa"/>
          </w:tcPr>
          <w:p>
            <w:pPr>
              <w:rPr>
                <w:rFonts w:asciiTheme="minorHAnsi" w:hAnsiTheme="minorHAnsi" w:cstheme="minorHAnsi"/>
                <w:lang w:eastAsia="zh-TW"/>
              </w:rPr>
            </w:pPr>
            <w:r>
              <w:rPr>
                <w:rFonts w:asciiTheme="minorHAnsi" w:hAnsiTheme="minorHAnsi" w:cstheme="minorHAnsi"/>
                <w:lang w:eastAsia="zh-TW"/>
              </w:rPr>
              <w:t>No</w:t>
            </w:r>
          </w:p>
        </w:tc>
        <w:tc>
          <w:tcPr>
            <w:tcW w:w="5385" w:type="dxa"/>
          </w:tcPr>
          <w:p>
            <w:pPr>
              <w:rPr>
                <w:rFonts w:asciiTheme="minorHAnsi" w:hAnsiTheme="minorHAnsi" w:cstheme="minorHAnsi"/>
                <w:lang w:eastAsia="zh-TW"/>
              </w:rPr>
            </w:pPr>
            <w:r>
              <w:t>To follow the existing requirement defined for TS 38.101-</w:t>
            </w:r>
            <w:r>
              <w:rPr>
                <w:rFonts w:hint="eastAsia"/>
              </w:rPr>
              <w:t>1/</w:t>
            </w:r>
            <w:r>
              <w:t>2.</w:t>
            </w:r>
          </w:p>
        </w:tc>
      </w:tr>
    </w:tbl>
    <w:p>
      <w:pPr>
        <w:pStyle w:val="35"/>
        <w:ind w:firstLine="0" w:firstLineChars="0"/>
        <w:rPr>
          <w:rFonts w:eastAsia="Times New Roman"/>
          <w:kern w:val="0"/>
          <w:sz w:val="20"/>
          <w:szCs w:val="20"/>
        </w:rPr>
      </w:pPr>
    </w:p>
    <w:bookmarkEnd w:id="1"/>
    <w:bookmarkEnd w:id="2"/>
    <w:bookmarkEnd w:id="3"/>
    <w:bookmarkEnd w:id="4"/>
    <w:p>
      <w:pPr>
        <w:pStyle w:val="56"/>
        <w:tabs>
          <w:tab w:val="left" w:pos="567"/>
          <w:tab w:val="clear" w:pos="1985"/>
        </w:tabs>
        <w:adjustRightInd w:val="0"/>
        <w:ind w:left="510" w:hanging="510"/>
      </w:pPr>
      <w:r>
        <w:t>Conclusions</w:t>
      </w:r>
    </w:p>
    <w:p>
      <w:pPr>
        <w:jc w:val="left"/>
      </w:pPr>
      <w:r>
        <w:rPr>
          <w:rFonts w:hint="eastAsia" w:eastAsiaTheme="minorEastAsia"/>
        </w:rPr>
        <w:t xml:space="preserve">In this contribution, </w:t>
      </w:r>
      <w:r>
        <w:rPr>
          <w:rFonts w:hint="eastAsia"/>
        </w:rPr>
        <w:t>we want to share some further views on UE RF requirements for NTN in Ka-band.and proposals are made as following:</w:t>
      </w:r>
    </w:p>
    <w:p>
      <w:r>
        <w:rPr>
          <w:rFonts w:hint="eastAsia"/>
          <w:b/>
          <w:bCs/>
        </w:rPr>
        <w:t>Proposal 1</w:t>
      </w:r>
      <w:r>
        <w:rPr>
          <w:rFonts w:hint="eastAsia"/>
        </w:rPr>
        <w:t>: to consider the Off-axis and On-axis EIRP and spurious emission requirement in EN 303 978 and 303 979.</w:t>
      </w:r>
    </w:p>
    <w:p>
      <w:r>
        <w:rPr>
          <w:rFonts w:hint="eastAsia"/>
          <w:b/>
          <w:bCs/>
        </w:rPr>
        <w:t>Proposal 2</w:t>
      </w:r>
      <w:r>
        <w:rPr>
          <w:rFonts w:hint="eastAsia"/>
        </w:rPr>
        <w:t>: for EIRP of NTN VSAT, propose to use the declaration approach and FFS of any signalling to network.</w:t>
      </w:r>
    </w:p>
    <w:p>
      <w:pPr>
        <w:rPr>
          <w:ins w:id="248" w:author="ZTE,Fei Xue" w:date="2023-08-10T22:16:07Z"/>
          <w:rFonts w:hint="eastAsia"/>
        </w:rPr>
      </w:pPr>
      <w:ins w:id="249" w:author="ZTE,Fei Xue" w:date="2023-08-10T22:16:07Z">
        <w:r>
          <w:rPr>
            <w:rFonts w:hint="eastAsia"/>
            <w:b/>
            <w:bCs/>
          </w:rPr>
          <w:t>Proposal 3</w:t>
        </w:r>
      </w:ins>
      <w:ins w:id="250" w:author="ZTE,Fei Xue" w:date="2023-08-10T22:16:07Z">
        <w:r>
          <w:rPr>
            <w:rFonts w:hint="eastAsia"/>
          </w:rPr>
          <w:t>: propose not to consider the spherical coverage requirement for NTN VSAT or ESIM.</w:t>
        </w:r>
      </w:ins>
    </w:p>
    <w:p>
      <w:pPr>
        <w:rPr>
          <w:ins w:id="251" w:author="ZTE,Fei Xue" w:date="2023-08-10T22:15:55Z"/>
          <w:rFonts w:hint="eastAsia"/>
          <w:lang w:val="en-US" w:eastAsia="zh-CN"/>
        </w:rPr>
      </w:pPr>
      <w:ins w:id="252" w:author="ZTE,Fei Xue" w:date="2023-08-10T22:15:55Z">
        <w:r>
          <w:rPr>
            <w:rFonts w:hint="eastAsia"/>
            <w:b/>
            <w:bCs/>
            <w:lang w:val="en-US" w:eastAsia="zh-CN"/>
          </w:rPr>
          <w:t>Observation</w:t>
        </w:r>
      </w:ins>
      <w:ins w:id="253" w:author="ZTE,Fei Xue" w:date="2023-08-10T22:15:55Z">
        <w:r>
          <w:rPr>
            <w:rFonts w:hint="eastAsia"/>
            <w:b/>
            <w:bCs/>
          </w:rPr>
          <w:t xml:space="preserve"> </w:t>
        </w:r>
      </w:ins>
      <w:ins w:id="254" w:author="ZTE,Fei Xue" w:date="2023-08-10T22:15:55Z">
        <w:r>
          <w:rPr>
            <w:rFonts w:hint="eastAsia"/>
            <w:b/>
            <w:bCs/>
            <w:lang w:val="en-US" w:eastAsia="zh-CN"/>
          </w:rPr>
          <w:t>1a</w:t>
        </w:r>
      </w:ins>
      <w:ins w:id="255" w:author="ZTE,Fei Xue" w:date="2023-08-10T22:15:55Z">
        <w:r>
          <w:rPr>
            <w:rFonts w:hint="eastAsia"/>
          </w:rPr>
          <w:t>:</w:t>
        </w:r>
      </w:ins>
      <w:ins w:id="256" w:author="ZTE,Fei Xue" w:date="2023-08-10T22:15:55Z">
        <w:r>
          <w:rPr>
            <w:rFonts w:hint="eastAsia"/>
            <w:lang w:val="en-US" w:eastAsia="zh-CN"/>
          </w:rPr>
          <w:t xml:space="preserve"> the expected mechanical steering capability is around 1.5 seconds.</w:t>
        </w:r>
      </w:ins>
    </w:p>
    <w:p>
      <w:pPr>
        <w:widowControl/>
        <w:rPr>
          <w:rFonts w:hint="eastAsia"/>
        </w:rPr>
      </w:pPr>
      <w:ins w:id="257" w:author="ZTE,Fei Xue" w:date="2023-08-10T22:15:55Z">
        <w:r>
          <w:rPr>
            <w:rFonts w:hint="eastAsia"/>
            <w:b/>
            <w:bCs/>
            <w:lang w:val="en-US" w:eastAsia="zh-CN"/>
          </w:rPr>
          <w:t>Observation 1b</w:t>
        </w:r>
      </w:ins>
      <w:ins w:id="258" w:author="ZTE,Fei Xue" w:date="2023-08-10T22:15:55Z">
        <w:r>
          <w:rPr>
            <w:rFonts w:hint="eastAsia"/>
            <w:lang w:val="en-US" w:eastAsia="zh-CN"/>
          </w:rPr>
          <w:t xml:space="preserve">: the </w:t>
        </w:r>
      </w:ins>
      <w:ins w:id="259" w:author="ZTE,Fei Xue" w:date="2023-08-10T22:15:55Z">
        <w:r>
          <w:rPr>
            <w:rFonts w:eastAsia="Malgun Gothic"/>
          </w:rPr>
          <w:t>electronic steering</w:t>
        </w:r>
      </w:ins>
      <w:ins w:id="260" w:author="ZTE,Fei Xue" w:date="2023-08-10T22:15:55Z">
        <w:r>
          <w:rPr>
            <w:rFonts w:hint="eastAsia"/>
            <w:lang w:val="en-US" w:eastAsia="zh-CN"/>
          </w:rPr>
          <w:t xml:space="preserve"> capability is around 100-20ns.</w:t>
        </w:r>
      </w:ins>
    </w:p>
    <w:p>
      <w:pPr>
        <w:pStyle w:val="56"/>
        <w:tabs>
          <w:tab w:val="left" w:pos="567"/>
          <w:tab w:val="clear" w:pos="1985"/>
        </w:tabs>
        <w:adjustRightInd w:val="0"/>
        <w:ind w:left="510" w:hanging="510"/>
      </w:pPr>
      <w:r>
        <w:t>References</w:t>
      </w:r>
    </w:p>
    <w:p>
      <w:pPr>
        <w:pStyle w:val="54"/>
        <w:numPr>
          <w:ilvl w:val="0"/>
          <w:numId w:val="4"/>
        </w:numPr>
        <w:rPr>
          <w:sz w:val="20"/>
          <w:szCs w:val="20"/>
        </w:rPr>
      </w:pPr>
      <w:r>
        <w:rPr>
          <w:rFonts w:hint="eastAsia"/>
          <w:sz w:val="20"/>
          <w:szCs w:val="20"/>
        </w:rPr>
        <w:t>RP-221819, Core part: NR NTN (Non-Terrestrial Networks) enhancements, Thales, Approved.</w:t>
      </w:r>
    </w:p>
    <w:p>
      <w:pPr>
        <w:pStyle w:val="54"/>
        <w:numPr>
          <w:ilvl w:val="0"/>
          <w:numId w:val="4"/>
        </w:numPr>
        <w:rPr>
          <w:sz w:val="20"/>
          <w:szCs w:val="20"/>
        </w:rPr>
      </w:pPr>
      <w:r>
        <w:rPr>
          <w:rFonts w:hint="eastAsia"/>
          <w:sz w:val="20"/>
          <w:szCs w:val="20"/>
        </w:rPr>
        <w:t>RP-222654, Core part: NR NTN (Non-Terrestrial Networks) enhancements, Thales, Approved.</w:t>
      </w:r>
    </w:p>
    <w:p>
      <w:pPr>
        <w:pStyle w:val="54"/>
        <w:numPr>
          <w:ilvl w:val="0"/>
          <w:numId w:val="4"/>
        </w:numPr>
        <w:rPr>
          <w:sz w:val="20"/>
          <w:szCs w:val="20"/>
        </w:rPr>
      </w:pPr>
      <w:r>
        <w:rPr>
          <w:rFonts w:hint="eastAsia"/>
          <w:sz w:val="20"/>
          <w:szCs w:val="20"/>
        </w:rPr>
        <w:t>TR 38.821</w:t>
      </w:r>
    </w:p>
    <w:p>
      <w:pPr>
        <w:pStyle w:val="54"/>
        <w:numPr>
          <w:ilvl w:val="0"/>
          <w:numId w:val="4"/>
        </w:numPr>
        <w:rPr>
          <w:sz w:val="20"/>
          <w:szCs w:val="20"/>
        </w:rPr>
      </w:pPr>
      <w:r>
        <w:rPr>
          <w:rFonts w:hint="eastAsia"/>
          <w:sz w:val="20"/>
          <w:szCs w:val="20"/>
        </w:rPr>
        <w:t>TR 38.803</w:t>
      </w:r>
    </w:p>
    <w:p>
      <w:pPr>
        <w:pStyle w:val="54"/>
        <w:numPr>
          <w:ilvl w:val="0"/>
          <w:numId w:val="4"/>
        </w:numPr>
        <w:rPr>
          <w:sz w:val="20"/>
          <w:szCs w:val="20"/>
        </w:rPr>
      </w:pPr>
      <w:r>
        <w:rPr>
          <w:rFonts w:hint="eastAsia"/>
          <w:sz w:val="20"/>
          <w:szCs w:val="20"/>
        </w:rPr>
        <w:t>TR 38.828</w:t>
      </w:r>
    </w:p>
    <w:p>
      <w:pPr>
        <w:pStyle w:val="54"/>
        <w:numPr>
          <w:ilvl w:val="0"/>
          <w:numId w:val="4"/>
        </w:numPr>
        <w:rPr>
          <w:sz w:val="20"/>
          <w:szCs w:val="20"/>
        </w:rPr>
      </w:pPr>
      <w:r>
        <w:fldChar w:fldCharType="begin"/>
      </w:r>
      <w:r>
        <w:instrText xml:space="preserve"> HYPERLINK "https://www.kingsat-tech.com/product/enhanced-vsat-ku-band-3-axis-stabilized-and-4-axis-tracking114.html" </w:instrText>
      </w:r>
      <w:r>
        <w:fldChar w:fldCharType="separate"/>
      </w:r>
      <w:r>
        <w:rPr>
          <w:rStyle w:val="30"/>
          <w:rFonts w:hint="eastAsia"/>
          <w:sz w:val="20"/>
          <w:szCs w:val="20"/>
        </w:rPr>
        <w:t>https://www.kingsat-tech.com/product/enhanced-vsat-ku-band-3-axis-stabilized-and-4-axis-tracking114.html</w:t>
      </w:r>
      <w:r>
        <w:rPr>
          <w:rStyle w:val="30"/>
          <w:rFonts w:hint="eastAsia"/>
          <w:sz w:val="20"/>
          <w:szCs w:val="20"/>
        </w:rPr>
        <w:fldChar w:fldCharType="end"/>
      </w:r>
    </w:p>
    <w:p>
      <w:pPr>
        <w:pStyle w:val="54"/>
        <w:numPr>
          <w:ilvl w:val="0"/>
          <w:numId w:val="4"/>
        </w:numPr>
        <w:rPr>
          <w:sz w:val="20"/>
          <w:szCs w:val="20"/>
        </w:rPr>
      </w:pPr>
      <w:r>
        <w:fldChar w:fldCharType="begin"/>
      </w:r>
      <w:r>
        <w:instrText xml:space="preserve"> HYPERLINK "https://www.mitsubishielectric.com/news/2020/0206.html" </w:instrText>
      </w:r>
      <w:r>
        <w:fldChar w:fldCharType="separate"/>
      </w:r>
      <w:r>
        <w:rPr>
          <w:rStyle w:val="30"/>
          <w:rFonts w:hint="eastAsia"/>
          <w:sz w:val="20"/>
          <w:szCs w:val="20"/>
        </w:rPr>
        <w:t>https://www.mitsubishielectric.com/news/2020/0206.html</w:t>
      </w:r>
      <w:r>
        <w:rPr>
          <w:rStyle w:val="30"/>
          <w:rFonts w:hint="eastAsia"/>
          <w:sz w:val="20"/>
          <w:szCs w:val="20"/>
        </w:rPr>
        <w:fldChar w:fldCharType="end"/>
      </w:r>
    </w:p>
    <w:p>
      <w:pPr>
        <w:pStyle w:val="54"/>
        <w:numPr>
          <w:ilvl w:val="0"/>
          <w:numId w:val="4"/>
        </w:numPr>
        <w:rPr>
          <w:sz w:val="20"/>
          <w:szCs w:val="20"/>
        </w:rPr>
      </w:pPr>
      <w:r>
        <w:rPr>
          <w:rFonts w:hint="eastAsia"/>
          <w:sz w:val="20"/>
          <w:szCs w:val="20"/>
          <w:lang w:eastAsia="en-GB"/>
        </w:rPr>
        <w:t>R4-2217792</w:t>
      </w:r>
      <w:r>
        <w:rPr>
          <w:rFonts w:hint="eastAsia"/>
          <w:sz w:val="20"/>
          <w:szCs w:val="20"/>
        </w:rPr>
        <w:t xml:space="preserve">, </w:t>
      </w:r>
      <w:r>
        <w:rPr>
          <w:rFonts w:hint="eastAsia"/>
          <w:sz w:val="20"/>
          <w:szCs w:val="20"/>
          <w:lang w:eastAsia="en-GB"/>
        </w:rPr>
        <w:t>Email discussion summary for [104-bis-e][140] NR_NTN_enh_UERF</w:t>
      </w:r>
      <w:r>
        <w:rPr>
          <w:rFonts w:hint="eastAsia"/>
          <w:sz w:val="20"/>
          <w:szCs w:val="20"/>
        </w:rPr>
        <w:t>, ZTE, Noted</w:t>
      </w:r>
    </w:p>
    <w:p>
      <w:pPr>
        <w:pStyle w:val="54"/>
        <w:numPr>
          <w:ilvl w:val="0"/>
          <w:numId w:val="4"/>
        </w:numPr>
        <w:rPr>
          <w:sz w:val="20"/>
          <w:szCs w:val="20"/>
        </w:rPr>
      </w:pPr>
      <w:r>
        <w:rPr>
          <w:rFonts w:hint="eastAsia"/>
          <w:sz w:val="20"/>
          <w:szCs w:val="20"/>
          <w:lang w:eastAsia="en-GB"/>
        </w:rPr>
        <w:t>R4-2217743</w:t>
      </w:r>
      <w:r>
        <w:rPr>
          <w:rFonts w:hint="eastAsia"/>
          <w:sz w:val="20"/>
          <w:szCs w:val="20"/>
        </w:rPr>
        <w:t xml:space="preserve">, </w:t>
      </w:r>
      <w:r>
        <w:rPr>
          <w:rFonts w:hint="eastAsia"/>
          <w:sz w:val="20"/>
          <w:szCs w:val="20"/>
          <w:lang w:eastAsia="en-GB"/>
        </w:rPr>
        <w:t>WF on NTN UE in Ka-band</w:t>
      </w:r>
      <w:r>
        <w:rPr>
          <w:rFonts w:hint="eastAsia"/>
          <w:sz w:val="20"/>
          <w:szCs w:val="20"/>
        </w:rPr>
        <w:t>, ZTE, Approved</w:t>
      </w:r>
    </w:p>
    <w:p>
      <w:pPr>
        <w:pStyle w:val="54"/>
        <w:numPr>
          <w:ilvl w:val="0"/>
          <w:numId w:val="4"/>
        </w:numPr>
        <w:rPr>
          <w:sz w:val="20"/>
          <w:szCs w:val="20"/>
        </w:rPr>
      </w:pPr>
      <w:r>
        <w:fldChar w:fldCharType="begin"/>
      </w:r>
      <w:r>
        <w:instrText xml:space="preserve"> HYPERLINK "http://satstar.net/satellites/space2.html" </w:instrText>
      </w:r>
      <w:r>
        <w:fldChar w:fldCharType="separate"/>
      </w:r>
      <w:r>
        <w:rPr>
          <w:rStyle w:val="30"/>
          <w:sz w:val="20"/>
          <w:szCs w:val="20"/>
        </w:rPr>
        <w:t>http://satstar.net/satellites/space2.html</w:t>
      </w:r>
      <w:r>
        <w:rPr>
          <w:rStyle w:val="30"/>
          <w:sz w:val="20"/>
          <w:szCs w:val="20"/>
        </w:rPr>
        <w:fldChar w:fldCharType="end"/>
      </w:r>
    </w:p>
    <w:p>
      <w:pPr>
        <w:pStyle w:val="54"/>
        <w:numPr>
          <w:ilvl w:val="0"/>
          <w:numId w:val="4"/>
        </w:numPr>
        <w:rPr>
          <w:sz w:val="20"/>
          <w:szCs w:val="20"/>
        </w:rPr>
      </w:pPr>
      <w:r>
        <w:fldChar w:fldCharType="begin"/>
      </w:r>
      <w:r>
        <w:instrText xml:space="preserve"> HYPERLINK "https://www.satbeams.com/satellites" </w:instrText>
      </w:r>
      <w:r>
        <w:fldChar w:fldCharType="separate"/>
      </w:r>
      <w:r>
        <w:rPr>
          <w:rStyle w:val="30"/>
          <w:sz w:val="20"/>
          <w:szCs w:val="20"/>
        </w:rPr>
        <w:t>https://www.satbeams.com/satellites</w:t>
      </w:r>
      <w:r>
        <w:rPr>
          <w:rStyle w:val="30"/>
          <w:sz w:val="20"/>
          <w:szCs w:val="20"/>
        </w:rPr>
        <w:fldChar w:fldCharType="end"/>
      </w:r>
    </w:p>
    <w:p>
      <w:pPr>
        <w:pStyle w:val="54"/>
        <w:numPr>
          <w:ilvl w:val="0"/>
          <w:numId w:val="4"/>
        </w:numPr>
        <w:rPr>
          <w:sz w:val="20"/>
          <w:szCs w:val="20"/>
        </w:rPr>
      </w:pPr>
      <w:r>
        <w:fldChar w:fldCharType="begin"/>
      </w:r>
      <w:r>
        <w:instrText xml:space="preserve"> HYPERLINK "http://satstar.net/beams/inmar5f3_sb11.html" </w:instrText>
      </w:r>
      <w:r>
        <w:fldChar w:fldCharType="separate"/>
      </w:r>
      <w:r>
        <w:rPr>
          <w:rStyle w:val="30"/>
          <w:sz w:val="20"/>
          <w:szCs w:val="20"/>
        </w:rPr>
        <w:t>http://satstar.net/beams/inmar5f3_sb11.html</w:t>
      </w:r>
      <w:r>
        <w:rPr>
          <w:rStyle w:val="30"/>
          <w:sz w:val="20"/>
          <w:szCs w:val="20"/>
        </w:rPr>
        <w:fldChar w:fldCharType="end"/>
      </w:r>
    </w:p>
    <w:p>
      <w:pPr>
        <w:pStyle w:val="54"/>
        <w:numPr>
          <w:ilvl w:val="0"/>
          <w:numId w:val="4"/>
        </w:numPr>
        <w:rPr>
          <w:sz w:val="20"/>
          <w:szCs w:val="20"/>
          <w:lang w:eastAsia="en-GB"/>
        </w:rPr>
      </w:pPr>
      <w:r>
        <w:rPr>
          <w:rFonts w:hint="eastAsia"/>
          <w:sz w:val="20"/>
          <w:szCs w:val="20"/>
          <w:lang w:eastAsia="en-GB"/>
        </w:rPr>
        <w:t>R4-2216515,NTN enhancements – Regulatory aspects, Ericsson</w:t>
      </w:r>
      <w:r>
        <w:rPr>
          <w:rFonts w:hint="eastAsia"/>
          <w:sz w:val="20"/>
          <w:szCs w:val="20"/>
        </w:rPr>
        <w:t>, Noted</w:t>
      </w:r>
    </w:p>
    <w:p>
      <w:pPr>
        <w:pStyle w:val="54"/>
        <w:numPr>
          <w:ilvl w:val="0"/>
          <w:numId w:val="4"/>
        </w:numPr>
        <w:rPr>
          <w:sz w:val="20"/>
          <w:szCs w:val="20"/>
          <w:lang w:eastAsia="en-GB"/>
        </w:rPr>
      </w:pPr>
      <w:r>
        <w:fldChar w:fldCharType="begin"/>
      </w:r>
      <w:r>
        <w:instrText xml:space="preserve"> HYPERLINK "file:///D:\\RAN4%23105\\Docs\\R4-2220573.zip" </w:instrText>
      </w:r>
      <w:r>
        <w:fldChar w:fldCharType="separate"/>
      </w:r>
      <w:r>
        <w:rPr>
          <w:rFonts w:hint="eastAsia"/>
          <w:sz w:val="20"/>
          <w:szCs w:val="20"/>
          <w:lang w:eastAsia="en-GB"/>
        </w:rPr>
        <w:t>R4-2220573</w:t>
      </w:r>
      <w:r>
        <w:rPr>
          <w:rFonts w:hint="eastAsia"/>
          <w:sz w:val="20"/>
          <w:szCs w:val="20"/>
          <w:lang w:eastAsia="en-GB"/>
        </w:rPr>
        <w:fldChar w:fldCharType="end"/>
      </w:r>
      <w:r>
        <w:rPr>
          <w:rFonts w:hint="eastAsia"/>
          <w:sz w:val="20"/>
          <w:szCs w:val="20"/>
          <w:lang w:eastAsia="en-GB"/>
        </w:rPr>
        <w:tab/>
      </w:r>
      <w:r>
        <w:rPr>
          <w:rFonts w:hint="eastAsia"/>
          <w:sz w:val="20"/>
          <w:szCs w:val="20"/>
          <w:lang w:eastAsia="en-GB"/>
        </w:rPr>
        <w:t>WF on NTN UE RF requirements, ZTE, approved.</w:t>
      </w:r>
    </w:p>
    <w:p>
      <w:pPr>
        <w:pStyle w:val="54"/>
        <w:numPr>
          <w:ilvl w:val="0"/>
          <w:numId w:val="4"/>
        </w:numPr>
        <w:rPr>
          <w:sz w:val="20"/>
          <w:szCs w:val="20"/>
          <w:lang w:eastAsia="en-GB"/>
        </w:rPr>
      </w:pPr>
      <w:r>
        <w:fldChar w:fldCharType="begin"/>
      </w:r>
      <w:r>
        <w:instrText xml:space="preserve"> HYPERLINK "file:///D:\\RAN4%23105\\Docs\\R4-2220119.zip" </w:instrText>
      </w:r>
      <w:r>
        <w:fldChar w:fldCharType="separate"/>
      </w:r>
      <w:r>
        <w:rPr>
          <w:rFonts w:hint="eastAsia"/>
          <w:sz w:val="20"/>
          <w:szCs w:val="20"/>
          <w:lang w:eastAsia="en-GB"/>
        </w:rPr>
        <w:t>R4-2220119</w:t>
      </w:r>
      <w:r>
        <w:rPr>
          <w:rFonts w:hint="eastAsia"/>
          <w:sz w:val="20"/>
          <w:szCs w:val="20"/>
          <w:lang w:eastAsia="en-GB"/>
        </w:rPr>
        <w:fldChar w:fldCharType="end"/>
      </w:r>
      <w:r>
        <w:rPr>
          <w:rFonts w:hint="eastAsia"/>
          <w:sz w:val="20"/>
          <w:szCs w:val="20"/>
        </w:rPr>
        <w:t xml:space="preserve">, </w:t>
      </w:r>
      <w:r>
        <w:rPr>
          <w:rFonts w:hint="eastAsia"/>
          <w:sz w:val="20"/>
          <w:szCs w:val="20"/>
          <w:lang w:eastAsia="en-GB"/>
        </w:rPr>
        <w:t>Topic summary for [105][139] NR_NTN_enh_UERF, ZTE</w:t>
      </w:r>
    </w:p>
    <w:p>
      <w:pPr>
        <w:pStyle w:val="54"/>
        <w:numPr>
          <w:ilvl w:val="0"/>
          <w:numId w:val="4"/>
        </w:numPr>
        <w:rPr>
          <w:sz w:val="20"/>
          <w:szCs w:val="20"/>
          <w:lang w:eastAsia="en-GB"/>
        </w:rPr>
      </w:pPr>
      <w:r>
        <w:fldChar w:fldCharType="begin"/>
      </w:r>
      <w:r>
        <w:instrText xml:space="preserve"> HYPERLINK "https://www.etsi.org/deliver/etsi_en/301400_301499/301459/02.01.01_60/en_301459v020101p.pdf" </w:instrText>
      </w:r>
      <w:r>
        <w:fldChar w:fldCharType="separate"/>
      </w:r>
      <w:r>
        <w:rPr>
          <w:rStyle w:val="30"/>
          <w:rFonts w:hint="eastAsia"/>
          <w:sz w:val="20"/>
          <w:szCs w:val="20"/>
          <w:lang w:eastAsia="en-GB"/>
        </w:rPr>
        <w:t>https://www.etsi.org/deliver/etsi_en/301400_301499/301459/02.01.01_60/en_301459v020101p.pdf</w:t>
      </w:r>
      <w:r>
        <w:rPr>
          <w:rStyle w:val="30"/>
          <w:rFonts w:hint="eastAsia"/>
          <w:sz w:val="20"/>
          <w:szCs w:val="20"/>
          <w:lang w:eastAsia="en-GB"/>
        </w:rPr>
        <w:fldChar w:fldCharType="end"/>
      </w:r>
    </w:p>
    <w:p>
      <w:pPr>
        <w:pStyle w:val="54"/>
        <w:numPr>
          <w:ilvl w:val="0"/>
          <w:numId w:val="4"/>
        </w:numPr>
        <w:rPr>
          <w:sz w:val="20"/>
          <w:szCs w:val="20"/>
          <w:lang w:eastAsia="en-GB"/>
        </w:rPr>
      </w:pPr>
      <w:r>
        <w:rPr>
          <w:rFonts w:hint="eastAsia"/>
          <w:sz w:val="20"/>
          <w:szCs w:val="20"/>
          <w:lang w:eastAsia="en-GB"/>
        </w:rPr>
        <w:t>RF Spectrum FCC 47CFR25.138, 47CFR25.202,</w:t>
      </w:r>
    </w:p>
    <w:p>
      <w:pPr>
        <w:pStyle w:val="54"/>
        <w:widowControl/>
        <w:numPr>
          <w:ilvl w:val="0"/>
          <w:numId w:val="4"/>
        </w:numPr>
        <w:jc w:val="left"/>
        <w:rPr>
          <w:sz w:val="20"/>
          <w:szCs w:val="20"/>
          <w:lang w:eastAsia="en-GB"/>
        </w:rPr>
      </w:pPr>
      <w:r>
        <w:fldChar w:fldCharType="begin"/>
      </w:r>
      <w:r>
        <w:instrText xml:space="preserve"> HYPERLINK "https://www.ecfr.gov/current/title-47/chapter-I/subchapter-B/part-25/subpart-C/section-25.202" </w:instrText>
      </w:r>
      <w:r>
        <w:fldChar w:fldCharType="separate"/>
      </w:r>
      <w:r>
        <w:rPr>
          <w:rStyle w:val="30"/>
          <w:rFonts w:hint="eastAsia"/>
          <w:sz w:val="20"/>
          <w:szCs w:val="20"/>
          <w:lang w:eastAsia="en-GB"/>
        </w:rPr>
        <w:t>https://www.ecfr.gov/current/title-47/chapter-I/subchapter-B/part-25/subpart-C/section-25.202</w:t>
      </w:r>
      <w:r>
        <w:rPr>
          <w:rStyle w:val="30"/>
          <w:rFonts w:hint="eastAsia"/>
          <w:sz w:val="20"/>
          <w:szCs w:val="20"/>
          <w:lang w:eastAsia="en-GB"/>
        </w:rPr>
        <w:fldChar w:fldCharType="end"/>
      </w:r>
    </w:p>
    <w:p>
      <w:pPr>
        <w:pStyle w:val="54"/>
        <w:widowControl/>
        <w:numPr>
          <w:ilvl w:val="0"/>
          <w:numId w:val="4"/>
        </w:numPr>
        <w:jc w:val="left"/>
        <w:rPr>
          <w:sz w:val="20"/>
          <w:szCs w:val="20"/>
          <w:lang w:eastAsia="en-GB"/>
        </w:rPr>
      </w:pPr>
      <w:r>
        <w:fldChar w:fldCharType="begin"/>
      </w:r>
      <w:r>
        <w:instrText xml:space="preserve"> HYPERLINK "https://www.digisat.org/enterprise-75cm-professional-ka-band-terminal" </w:instrText>
      </w:r>
      <w:r>
        <w:fldChar w:fldCharType="separate"/>
      </w:r>
      <w:r>
        <w:rPr>
          <w:rStyle w:val="30"/>
          <w:rFonts w:hint="eastAsia"/>
          <w:sz w:val="20"/>
          <w:szCs w:val="20"/>
          <w:lang w:eastAsia="en-GB"/>
        </w:rPr>
        <w:t>https://www.digisat.org/enterprise-75cm-professional-ka-band-terminal</w:t>
      </w:r>
      <w:r>
        <w:rPr>
          <w:rStyle w:val="30"/>
          <w:rFonts w:hint="eastAsia"/>
          <w:sz w:val="20"/>
          <w:szCs w:val="20"/>
          <w:lang w:eastAsia="en-GB"/>
        </w:rPr>
        <w:fldChar w:fldCharType="end"/>
      </w:r>
    </w:p>
    <w:p>
      <w:pPr>
        <w:pStyle w:val="54"/>
        <w:numPr>
          <w:ilvl w:val="0"/>
          <w:numId w:val="4"/>
        </w:numPr>
        <w:rPr>
          <w:sz w:val="20"/>
          <w:szCs w:val="20"/>
          <w:lang w:eastAsia="en-GB"/>
        </w:rPr>
      </w:pPr>
      <w:r>
        <w:fldChar w:fldCharType="begin"/>
      </w:r>
      <w:r>
        <w:instrText xml:space="preserve"> HYPERLINK "https://www.satsig.net/eut2beac.htm" </w:instrText>
      </w:r>
      <w:r>
        <w:fldChar w:fldCharType="separate"/>
      </w:r>
      <w:r>
        <w:rPr>
          <w:rFonts w:hint="eastAsia"/>
          <w:sz w:val="20"/>
          <w:szCs w:val="20"/>
          <w:lang w:eastAsia="en-GB"/>
        </w:rPr>
        <w:t>https://www.satsig.net/eut2beac.htm</w:t>
      </w:r>
      <w:r>
        <w:rPr>
          <w:rFonts w:hint="eastAsia"/>
          <w:sz w:val="20"/>
          <w:szCs w:val="20"/>
          <w:lang w:eastAsia="en-GB"/>
        </w:rPr>
        <w:fldChar w:fldCharType="end"/>
      </w:r>
    </w:p>
    <w:p>
      <w:pPr>
        <w:pStyle w:val="54"/>
        <w:numPr>
          <w:ilvl w:val="0"/>
          <w:numId w:val="4"/>
        </w:numPr>
        <w:rPr>
          <w:sz w:val="20"/>
          <w:szCs w:val="20"/>
          <w:lang w:eastAsia="en-GB"/>
        </w:rPr>
      </w:pPr>
      <w:r>
        <w:fldChar w:fldCharType="begin"/>
      </w:r>
      <w:r>
        <w:instrText xml:space="preserve"> HYPERLINK "file:///D:\\RAN4%23106\\Docs\\R4-2303533.zip" </w:instrText>
      </w:r>
      <w:r>
        <w:fldChar w:fldCharType="separate"/>
      </w:r>
      <w:r>
        <w:rPr>
          <w:rFonts w:hint="eastAsia"/>
          <w:sz w:val="20"/>
          <w:szCs w:val="20"/>
          <w:lang w:eastAsia="en-GB"/>
        </w:rPr>
        <w:t>R4-2303533</w:t>
      </w:r>
      <w:r>
        <w:rPr>
          <w:rFonts w:hint="eastAsia"/>
          <w:sz w:val="20"/>
          <w:szCs w:val="20"/>
          <w:lang w:eastAsia="en-GB"/>
        </w:rPr>
        <w:fldChar w:fldCharType="end"/>
      </w:r>
      <w:r>
        <w:rPr>
          <w:rFonts w:hint="eastAsia"/>
          <w:sz w:val="20"/>
          <w:szCs w:val="20"/>
          <w:lang w:eastAsia="en-GB"/>
        </w:rPr>
        <w:t>,WF on NTN UE RF requirements for Ka band, ZTE, Approved.</w:t>
      </w:r>
    </w:p>
    <w:p>
      <w:pPr>
        <w:pStyle w:val="54"/>
        <w:numPr>
          <w:ilvl w:val="0"/>
          <w:numId w:val="4"/>
        </w:numPr>
        <w:rPr>
          <w:ins w:id="261" w:author="ZTE,Fei Xue" w:date="2023-08-10T22:11:19Z"/>
          <w:sz w:val="20"/>
          <w:szCs w:val="20"/>
          <w:lang w:eastAsia="en-GB"/>
        </w:rPr>
      </w:pPr>
      <w:r>
        <w:rPr>
          <w:rFonts w:hint="eastAsia"/>
          <w:sz w:val="20"/>
          <w:szCs w:val="20"/>
          <w:lang w:eastAsia="en-GB"/>
        </w:rPr>
        <w:t>R4-2306624</w:t>
      </w:r>
      <w:r>
        <w:rPr>
          <w:rFonts w:hint="eastAsia"/>
          <w:sz w:val="20"/>
          <w:szCs w:val="20"/>
        </w:rPr>
        <w:t xml:space="preserve">, </w:t>
      </w:r>
      <w:r>
        <w:rPr>
          <w:rFonts w:hint="eastAsia"/>
          <w:sz w:val="20"/>
          <w:szCs w:val="20"/>
          <w:lang w:eastAsia="en-GB"/>
        </w:rPr>
        <w:t>WF on NTN UE RF requirements in Ka-band</w:t>
      </w:r>
      <w:r>
        <w:rPr>
          <w:rFonts w:hint="eastAsia"/>
          <w:sz w:val="20"/>
          <w:szCs w:val="20"/>
        </w:rPr>
        <w:t xml:space="preserve">. </w:t>
      </w:r>
      <w:r>
        <w:rPr>
          <w:rFonts w:hint="eastAsia"/>
          <w:sz w:val="20"/>
          <w:szCs w:val="20"/>
          <w:lang w:eastAsia="en-GB"/>
        </w:rPr>
        <w:t>ZTE</w:t>
      </w:r>
      <w:r>
        <w:rPr>
          <w:rFonts w:hint="eastAsia"/>
          <w:sz w:val="20"/>
          <w:szCs w:val="20"/>
        </w:rPr>
        <w:t>,</w:t>
      </w:r>
      <w:r>
        <w:rPr>
          <w:rFonts w:hint="eastAsia"/>
          <w:sz w:val="20"/>
          <w:szCs w:val="20"/>
          <w:lang w:eastAsia="en-GB"/>
        </w:rPr>
        <w:t xml:space="preserve"> approved.</w:t>
      </w:r>
    </w:p>
    <w:p>
      <w:pPr>
        <w:pStyle w:val="54"/>
        <w:numPr>
          <w:ilvl w:val="0"/>
          <w:numId w:val="4"/>
        </w:numPr>
        <w:rPr>
          <w:sz w:val="20"/>
          <w:szCs w:val="20"/>
          <w:lang w:eastAsia="en-GB"/>
        </w:rPr>
      </w:pPr>
      <w:ins w:id="262" w:author="ZTE,Fei Xue" w:date="2023-08-10T22:11:24Z">
        <w:r>
          <w:rPr>
            <w:rFonts w:hint="eastAsia"/>
            <w:sz w:val="20"/>
            <w:szCs w:val="20"/>
            <w:lang w:eastAsia="en-GB"/>
          </w:rPr>
          <w:t>https://www.eutelsat.pl/files/contributed/satellites/pdf/esog120.pdf</w:t>
        </w:r>
      </w:ins>
    </w:p>
    <w:p>
      <w:pPr>
        <w:pStyle w:val="54"/>
        <w:numPr>
          <w:ilvl w:val="255"/>
          <w:numId w:val="0"/>
        </w:numPr>
        <w:rPr>
          <w:sz w:val="20"/>
          <w:szCs w:val="20"/>
          <w:lang w:eastAsia="en-GB"/>
        </w:rPr>
      </w:pPr>
    </w:p>
    <w:p>
      <w:pPr>
        <w:pStyle w:val="54"/>
        <w:rPr>
          <w:sz w:val="20"/>
          <w:szCs w:val="20"/>
        </w:rPr>
      </w:pPr>
    </w:p>
    <w:p>
      <w:pPr>
        <w:pStyle w:val="21"/>
        <w:shd w:val="clear" w:color="auto" w:fill="FFFFFF"/>
        <w:spacing w:before="60" w:beforeAutospacing="0" w:after="0" w:afterAutospacing="0" w:line="300" w:lineRule="atLeast"/>
        <w:rPr>
          <w:rStyle w:val="29"/>
          <w:rFonts w:ascii="Times New Roman" w:hAnsi="Times New Roman" w:cs="Times New Roman"/>
          <w:color w:val="auto"/>
          <w:sz w:val="21"/>
          <w:szCs w:val="21"/>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Times-Roman">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09EC41DB"/>
    <w:multiLevelType w:val="multilevel"/>
    <w:tmpl w:val="09EC41D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BDCB528"/>
    <w:multiLevelType w:val="singleLevel"/>
    <w:tmpl w:val="1BDCB528"/>
    <w:lvl w:ilvl="0" w:tentative="0">
      <w:start w:val="1"/>
      <w:numFmt w:val="bullet"/>
      <w:lvlText w:val=""/>
      <w:lvlJc w:val="left"/>
      <w:pPr>
        <w:ind w:left="420" w:hanging="420"/>
      </w:pPr>
      <w:rPr>
        <w:rFonts w:hint="default" w:ascii="Wingdings" w:hAnsi="Wingdings"/>
      </w:rPr>
    </w:lvl>
  </w:abstractNum>
  <w:abstractNum w:abstractNumId="3">
    <w:nsid w:val="5D177F5E"/>
    <w:multiLevelType w:val="multilevel"/>
    <w:tmpl w:val="5D177F5E"/>
    <w:lvl w:ilvl="0" w:tentative="0">
      <w:start w:val="1"/>
      <w:numFmt w:val="decimal"/>
      <w:pStyle w:val="56"/>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115B33"/>
    <w:rsid w:val="0112068B"/>
    <w:rsid w:val="01133912"/>
    <w:rsid w:val="01164A78"/>
    <w:rsid w:val="011B7946"/>
    <w:rsid w:val="01237C8B"/>
    <w:rsid w:val="012823DD"/>
    <w:rsid w:val="012A6A7A"/>
    <w:rsid w:val="013A4C94"/>
    <w:rsid w:val="01417D3E"/>
    <w:rsid w:val="01442D89"/>
    <w:rsid w:val="01522256"/>
    <w:rsid w:val="01586859"/>
    <w:rsid w:val="01594895"/>
    <w:rsid w:val="015C06BF"/>
    <w:rsid w:val="015F18F2"/>
    <w:rsid w:val="015F5FA3"/>
    <w:rsid w:val="016800B9"/>
    <w:rsid w:val="017059E0"/>
    <w:rsid w:val="0171654A"/>
    <w:rsid w:val="01791D2E"/>
    <w:rsid w:val="01821D8F"/>
    <w:rsid w:val="018C2266"/>
    <w:rsid w:val="018C3642"/>
    <w:rsid w:val="018D7DCE"/>
    <w:rsid w:val="0195201D"/>
    <w:rsid w:val="019C3DA8"/>
    <w:rsid w:val="019E267E"/>
    <w:rsid w:val="01A402CD"/>
    <w:rsid w:val="01A742A2"/>
    <w:rsid w:val="01BE34DB"/>
    <w:rsid w:val="01BE6ACE"/>
    <w:rsid w:val="01C027D4"/>
    <w:rsid w:val="01C32135"/>
    <w:rsid w:val="01CB0428"/>
    <w:rsid w:val="01CB7A2C"/>
    <w:rsid w:val="01CF07AE"/>
    <w:rsid w:val="01D311AE"/>
    <w:rsid w:val="01D518FC"/>
    <w:rsid w:val="01D615E1"/>
    <w:rsid w:val="01E1598F"/>
    <w:rsid w:val="01E268ED"/>
    <w:rsid w:val="01E73907"/>
    <w:rsid w:val="01EB414A"/>
    <w:rsid w:val="01ED0229"/>
    <w:rsid w:val="01F33D9D"/>
    <w:rsid w:val="01F60577"/>
    <w:rsid w:val="02016155"/>
    <w:rsid w:val="020F4070"/>
    <w:rsid w:val="021042F2"/>
    <w:rsid w:val="021A2C38"/>
    <w:rsid w:val="021D2604"/>
    <w:rsid w:val="022533D4"/>
    <w:rsid w:val="02293A2A"/>
    <w:rsid w:val="022D5BF3"/>
    <w:rsid w:val="022F6559"/>
    <w:rsid w:val="022F66E0"/>
    <w:rsid w:val="023635A6"/>
    <w:rsid w:val="0238292F"/>
    <w:rsid w:val="023A0A2B"/>
    <w:rsid w:val="023E7088"/>
    <w:rsid w:val="0240545F"/>
    <w:rsid w:val="024C13AB"/>
    <w:rsid w:val="02532AA9"/>
    <w:rsid w:val="025732DD"/>
    <w:rsid w:val="025C0F66"/>
    <w:rsid w:val="0262197E"/>
    <w:rsid w:val="026D13E1"/>
    <w:rsid w:val="027035EC"/>
    <w:rsid w:val="02803683"/>
    <w:rsid w:val="028748E0"/>
    <w:rsid w:val="02892A7A"/>
    <w:rsid w:val="02927A98"/>
    <w:rsid w:val="029342BD"/>
    <w:rsid w:val="029D3139"/>
    <w:rsid w:val="02A45D67"/>
    <w:rsid w:val="02AF6836"/>
    <w:rsid w:val="02B06DC0"/>
    <w:rsid w:val="02B31189"/>
    <w:rsid w:val="02B85839"/>
    <w:rsid w:val="02C6057C"/>
    <w:rsid w:val="02C86D51"/>
    <w:rsid w:val="02CE3DD2"/>
    <w:rsid w:val="02D204DD"/>
    <w:rsid w:val="02D36626"/>
    <w:rsid w:val="02D72CF0"/>
    <w:rsid w:val="02DB3978"/>
    <w:rsid w:val="02DC6BBC"/>
    <w:rsid w:val="02E3271D"/>
    <w:rsid w:val="02E929C0"/>
    <w:rsid w:val="02F573DC"/>
    <w:rsid w:val="02F95CD1"/>
    <w:rsid w:val="02FF1F3E"/>
    <w:rsid w:val="030005FD"/>
    <w:rsid w:val="030150CB"/>
    <w:rsid w:val="030313BA"/>
    <w:rsid w:val="03142F2C"/>
    <w:rsid w:val="0315569B"/>
    <w:rsid w:val="031712C4"/>
    <w:rsid w:val="03186045"/>
    <w:rsid w:val="031967AA"/>
    <w:rsid w:val="031A5DF1"/>
    <w:rsid w:val="031E0FAC"/>
    <w:rsid w:val="031E4C95"/>
    <w:rsid w:val="03290A22"/>
    <w:rsid w:val="032E4DBB"/>
    <w:rsid w:val="0332111E"/>
    <w:rsid w:val="03332CAE"/>
    <w:rsid w:val="03343BC7"/>
    <w:rsid w:val="033D44BC"/>
    <w:rsid w:val="033F52A3"/>
    <w:rsid w:val="033F7E0C"/>
    <w:rsid w:val="03402EB3"/>
    <w:rsid w:val="034C342E"/>
    <w:rsid w:val="034E41AA"/>
    <w:rsid w:val="0354325C"/>
    <w:rsid w:val="035C4C68"/>
    <w:rsid w:val="035D2EB4"/>
    <w:rsid w:val="03651217"/>
    <w:rsid w:val="03687ADD"/>
    <w:rsid w:val="03696DA6"/>
    <w:rsid w:val="036A231E"/>
    <w:rsid w:val="03774924"/>
    <w:rsid w:val="03822F79"/>
    <w:rsid w:val="0395764C"/>
    <w:rsid w:val="039B69FD"/>
    <w:rsid w:val="03A32E58"/>
    <w:rsid w:val="03AC2829"/>
    <w:rsid w:val="03B728E0"/>
    <w:rsid w:val="03C0647A"/>
    <w:rsid w:val="03C6618A"/>
    <w:rsid w:val="03C80D80"/>
    <w:rsid w:val="03CD06E1"/>
    <w:rsid w:val="03CD6E1F"/>
    <w:rsid w:val="03D077B2"/>
    <w:rsid w:val="03D2121B"/>
    <w:rsid w:val="03D4427A"/>
    <w:rsid w:val="03E54642"/>
    <w:rsid w:val="03F54B29"/>
    <w:rsid w:val="03F81356"/>
    <w:rsid w:val="03F947E9"/>
    <w:rsid w:val="03FC7097"/>
    <w:rsid w:val="03FF3D36"/>
    <w:rsid w:val="04034FE6"/>
    <w:rsid w:val="040B2442"/>
    <w:rsid w:val="040C6238"/>
    <w:rsid w:val="040E704D"/>
    <w:rsid w:val="041875C1"/>
    <w:rsid w:val="04193A43"/>
    <w:rsid w:val="04225784"/>
    <w:rsid w:val="04252816"/>
    <w:rsid w:val="043711E5"/>
    <w:rsid w:val="04376B0F"/>
    <w:rsid w:val="0444143C"/>
    <w:rsid w:val="0444783F"/>
    <w:rsid w:val="044753DC"/>
    <w:rsid w:val="045835A5"/>
    <w:rsid w:val="045C0E21"/>
    <w:rsid w:val="045E1DEE"/>
    <w:rsid w:val="045F0F0B"/>
    <w:rsid w:val="045F23BF"/>
    <w:rsid w:val="04605B56"/>
    <w:rsid w:val="04671100"/>
    <w:rsid w:val="046E568E"/>
    <w:rsid w:val="04786ED3"/>
    <w:rsid w:val="04811E74"/>
    <w:rsid w:val="04856247"/>
    <w:rsid w:val="04865E52"/>
    <w:rsid w:val="048829D4"/>
    <w:rsid w:val="049B40DC"/>
    <w:rsid w:val="04A128B3"/>
    <w:rsid w:val="04CD2C67"/>
    <w:rsid w:val="04D66461"/>
    <w:rsid w:val="04D95F6F"/>
    <w:rsid w:val="04E06510"/>
    <w:rsid w:val="04FB4499"/>
    <w:rsid w:val="05010225"/>
    <w:rsid w:val="051034CD"/>
    <w:rsid w:val="051F43BC"/>
    <w:rsid w:val="052432F7"/>
    <w:rsid w:val="05280A89"/>
    <w:rsid w:val="05367F8C"/>
    <w:rsid w:val="053C34DE"/>
    <w:rsid w:val="053E1AC2"/>
    <w:rsid w:val="053E6829"/>
    <w:rsid w:val="0545651B"/>
    <w:rsid w:val="05583DC1"/>
    <w:rsid w:val="055A77BF"/>
    <w:rsid w:val="055C5DB2"/>
    <w:rsid w:val="05631D30"/>
    <w:rsid w:val="05687505"/>
    <w:rsid w:val="05734531"/>
    <w:rsid w:val="05784E56"/>
    <w:rsid w:val="057C7AAB"/>
    <w:rsid w:val="057F0408"/>
    <w:rsid w:val="05804262"/>
    <w:rsid w:val="05816D10"/>
    <w:rsid w:val="058E6ED4"/>
    <w:rsid w:val="05930F73"/>
    <w:rsid w:val="05940F3F"/>
    <w:rsid w:val="05991C8F"/>
    <w:rsid w:val="059E152E"/>
    <w:rsid w:val="05A07D47"/>
    <w:rsid w:val="05A706E9"/>
    <w:rsid w:val="05AD341A"/>
    <w:rsid w:val="05B11A20"/>
    <w:rsid w:val="05B173DC"/>
    <w:rsid w:val="05B27D07"/>
    <w:rsid w:val="05B658ED"/>
    <w:rsid w:val="05B709C2"/>
    <w:rsid w:val="05BC079D"/>
    <w:rsid w:val="05BE42A5"/>
    <w:rsid w:val="05C1056D"/>
    <w:rsid w:val="05C256BE"/>
    <w:rsid w:val="05CC32B8"/>
    <w:rsid w:val="05CE30B5"/>
    <w:rsid w:val="05D16BC6"/>
    <w:rsid w:val="05DC2707"/>
    <w:rsid w:val="05E660EA"/>
    <w:rsid w:val="05E73462"/>
    <w:rsid w:val="05EB0F6A"/>
    <w:rsid w:val="05EE3B4E"/>
    <w:rsid w:val="05FA1213"/>
    <w:rsid w:val="05FF3135"/>
    <w:rsid w:val="060836A6"/>
    <w:rsid w:val="060C5B07"/>
    <w:rsid w:val="060D249E"/>
    <w:rsid w:val="06111076"/>
    <w:rsid w:val="062362D5"/>
    <w:rsid w:val="062D742E"/>
    <w:rsid w:val="063F20A9"/>
    <w:rsid w:val="064001EE"/>
    <w:rsid w:val="06474EFD"/>
    <w:rsid w:val="064767A0"/>
    <w:rsid w:val="06493A8C"/>
    <w:rsid w:val="064A35EA"/>
    <w:rsid w:val="064B521E"/>
    <w:rsid w:val="064C2727"/>
    <w:rsid w:val="065740AF"/>
    <w:rsid w:val="065A56A2"/>
    <w:rsid w:val="0665756F"/>
    <w:rsid w:val="066F6122"/>
    <w:rsid w:val="06735C62"/>
    <w:rsid w:val="067570AB"/>
    <w:rsid w:val="067B39B4"/>
    <w:rsid w:val="067D28AB"/>
    <w:rsid w:val="06805AC5"/>
    <w:rsid w:val="06836FEC"/>
    <w:rsid w:val="068523FB"/>
    <w:rsid w:val="068A178F"/>
    <w:rsid w:val="068C6317"/>
    <w:rsid w:val="069B1966"/>
    <w:rsid w:val="06A22FF5"/>
    <w:rsid w:val="06A32A23"/>
    <w:rsid w:val="06A55EB9"/>
    <w:rsid w:val="06AE0568"/>
    <w:rsid w:val="06AF116F"/>
    <w:rsid w:val="06B506C7"/>
    <w:rsid w:val="06B548E2"/>
    <w:rsid w:val="06BA7F49"/>
    <w:rsid w:val="06BB4F9D"/>
    <w:rsid w:val="06C72EBF"/>
    <w:rsid w:val="06C9247F"/>
    <w:rsid w:val="06CD3A64"/>
    <w:rsid w:val="06DF7EFF"/>
    <w:rsid w:val="06E015C3"/>
    <w:rsid w:val="06EF6236"/>
    <w:rsid w:val="06F30672"/>
    <w:rsid w:val="06F35A7A"/>
    <w:rsid w:val="06F35AB6"/>
    <w:rsid w:val="06F66B05"/>
    <w:rsid w:val="0702074E"/>
    <w:rsid w:val="0708086F"/>
    <w:rsid w:val="071D08AB"/>
    <w:rsid w:val="07220D76"/>
    <w:rsid w:val="07233462"/>
    <w:rsid w:val="072717DA"/>
    <w:rsid w:val="07277193"/>
    <w:rsid w:val="072B7E46"/>
    <w:rsid w:val="072F2139"/>
    <w:rsid w:val="07330557"/>
    <w:rsid w:val="073B285A"/>
    <w:rsid w:val="07436058"/>
    <w:rsid w:val="074E566F"/>
    <w:rsid w:val="074F3DF9"/>
    <w:rsid w:val="07537C92"/>
    <w:rsid w:val="075670A4"/>
    <w:rsid w:val="075917DC"/>
    <w:rsid w:val="075A6071"/>
    <w:rsid w:val="075E667A"/>
    <w:rsid w:val="07614573"/>
    <w:rsid w:val="07660D5A"/>
    <w:rsid w:val="07665169"/>
    <w:rsid w:val="076C4DBE"/>
    <w:rsid w:val="076F4BA4"/>
    <w:rsid w:val="07731BE6"/>
    <w:rsid w:val="0774710B"/>
    <w:rsid w:val="07750A92"/>
    <w:rsid w:val="077F542D"/>
    <w:rsid w:val="077F5D16"/>
    <w:rsid w:val="07817B19"/>
    <w:rsid w:val="07896FC7"/>
    <w:rsid w:val="078B062A"/>
    <w:rsid w:val="07916BE4"/>
    <w:rsid w:val="079233D0"/>
    <w:rsid w:val="079E798A"/>
    <w:rsid w:val="07A2728D"/>
    <w:rsid w:val="07A80D41"/>
    <w:rsid w:val="07AA3E51"/>
    <w:rsid w:val="07BE51B2"/>
    <w:rsid w:val="07D34041"/>
    <w:rsid w:val="07D54951"/>
    <w:rsid w:val="07D835FB"/>
    <w:rsid w:val="07DD018B"/>
    <w:rsid w:val="07E014BE"/>
    <w:rsid w:val="07E04AA8"/>
    <w:rsid w:val="07E85751"/>
    <w:rsid w:val="07E9538F"/>
    <w:rsid w:val="07ED5339"/>
    <w:rsid w:val="07F6635B"/>
    <w:rsid w:val="07F97CF9"/>
    <w:rsid w:val="0800676F"/>
    <w:rsid w:val="080511A2"/>
    <w:rsid w:val="080F4BCD"/>
    <w:rsid w:val="08171593"/>
    <w:rsid w:val="0835476E"/>
    <w:rsid w:val="08367FC2"/>
    <w:rsid w:val="08391661"/>
    <w:rsid w:val="084E0029"/>
    <w:rsid w:val="08550FFB"/>
    <w:rsid w:val="085D6C7E"/>
    <w:rsid w:val="08611CAF"/>
    <w:rsid w:val="0865781A"/>
    <w:rsid w:val="0866133E"/>
    <w:rsid w:val="08692F64"/>
    <w:rsid w:val="087716A2"/>
    <w:rsid w:val="08780590"/>
    <w:rsid w:val="087E046C"/>
    <w:rsid w:val="08813C88"/>
    <w:rsid w:val="088D794D"/>
    <w:rsid w:val="08942BDF"/>
    <w:rsid w:val="089852F1"/>
    <w:rsid w:val="08990610"/>
    <w:rsid w:val="089B5449"/>
    <w:rsid w:val="089D6B7D"/>
    <w:rsid w:val="08A03B5E"/>
    <w:rsid w:val="08A275F2"/>
    <w:rsid w:val="08B21918"/>
    <w:rsid w:val="08B40442"/>
    <w:rsid w:val="08B94847"/>
    <w:rsid w:val="08C14001"/>
    <w:rsid w:val="08CF2EF9"/>
    <w:rsid w:val="08D836B6"/>
    <w:rsid w:val="08F10FA0"/>
    <w:rsid w:val="08F5200D"/>
    <w:rsid w:val="08F87A74"/>
    <w:rsid w:val="08F911CC"/>
    <w:rsid w:val="09016732"/>
    <w:rsid w:val="09127CF4"/>
    <w:rsid w:val="09157ADC"/>
    <w:rsid w:val="09157E5B"/>
    <w:rsid w:val="092073EA"/>
    <w:rsid w:val="092234B5"/>
    <w:rsid w:val="09226860"/>
    <w:rsid w:val="092275F6"/>
    <w:rsid w:val="092816B4"/>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2140E"/>
    <w:rsid w:val="09796C44"/>
    <w:rsid w:val="097E56C1"/>
    <w:rsid w:val="098344BC"/>
    <w:rsid w:val="09846B33"/>
    <w:rsid w:val="098A1B59"/>
    <w:rsid w:val="09902C37"/>
    <w:rsid w:val="099D065B"/>
    <w:rsid w:val="099D22A1"/>
    <w:rsid w:val="09A545D9"/>
    <w:rsid w:val="09A64698"/>
    <w:rsid w:val="09A9204A"/>
    <w:rsid w:val="09AC5074"/>
    <w:rsid w:val="09AD07F3"/>
    <w:rsid w:val="09B14A34"/>
    <w:rsid w:val="09B91042"/>
    <w:rsid w:val="09B959E5"/>
    <w:rsid w:val="09BA1421"/>
    <w:rsid w:val="09BA5647"/>
    <w:rsid w:val="09C346F5"/>
    <w:rsid w:val="09CA65A4"/>
    <w:rsid w:val="09CD6A58"/>
    <w:rsid w:val="09CD6EF5"/>
    <w:rsid w:val="09D34B3A"/>
    <w:rsid w:val="09DC463F"/>
    <w:rsid w:val="09E14486"/>
    <w:rsid w:val="09E4648F"/>
    <w:rsid w:val="09F1407D"/>
    <w:rsid w:val="09F21427"/>
    <w:rsid w:val="09F22A67"/>
    <w:rsid w:val="0A093274"/>
    <w:rsid w:val="0A145E2C"/>
    <w:rsid w:val="0A1A2E51"/>
    <w:rsid w:val="0A223227"/>
    <w:rsid w:val="0A22459E"/>
    <w:rsid w:val="0A24365D"/>
    <w:rsid w:val="0A2705E1"/>
    <w:rsid w:val="0A2A6A0B"/>
    <w:rsid w:val="0A312533"/>
    <w:rsid w:val="0A335E1D"/>
    <w:rsid w:val="0A3532DE"/>
    <w:rsid w:val="0A380065"/>
    <w:rsid w:val="0A3A0D5D"/>
    <w:rsid w:val="0A446B70"/>
    <w:rsid w:val="0A5056C6"/>
    <w:rsid w:val="0A5060D6"/>
    <w:rsid w:val="0A570EAE"/>
    <w:rsid w:val="0A5F4C2E"/>
    <w:rsid w:val="0A6B69C2"/>
    <w:rsid w:val="0A7200B0"/>
    <w:rsid w:val="0A741F08"/>
    <w:rsid w:val="0A771CA5"/>
    <w:rsid w:val="0A7F11A2"/>
    <w:rsid w:val="0A7F4F37"/>
    <w:rsid w:val="0A843B9D"/>
    <w:rsid w:val="0A8621F2"/>
    <w:rsid w:val="0A8C711B"/>
    <w:rsid w:val="0A8F1F9F"/>
    <w:rsid w:val="0A9B6BF5"/>
    <w:rsid w:val="0A9E5B2C"/>
    <w:rsid w:val="0AA24BFF"/>
    <w:rsid w:val="0AA40CFE"/>
    <w:rsid w:val="0AA4164F"/>
    <w:rsid w:val="0AA50074"/>
    <w:rsid w:val="0AAB401F"/>
    <w:rsid w:val="0AB329A9"/>
    <w:rsid w:val="0ABA55D8"/>
    <w:rsid w:val="0AC23AEF"/>
    <w:rsid w:val="0ACD4245"/>
    <w:rsid w:val="0AD57FD6"/>
    <w:rsid w:val="0AD84FAB"/>
    <w:rsid w:val="0ADD7B55"/>
    <w:rsid w:val="0AF3491F"/>
    <w:rsid w:val="0AFC521E"/>
    <w:rsid w:val="0AFE0751"/>
    <w:rsid w:val="0B0569D0"/>
    <w:rsid w:val="0B110AC0"/>
    <w:rsid w:val="0B1157EF"/>
    <w:rsid w:val="0B1232AE"/>
    <w:rsid w:val="0B155EAD"/>
    <w:rsid w:val="0B1765E0"/>
    <w:rsid w:val="0B1C1D7C"/>
    <w:rsid w:val="0B1D3582"/>
    <w:rsid w:val="0B22066E"/>
    <w:rsid w:val="0B2643BE"/>
    <w:rsid w:val="0B2B1908"/>
    <w:rsid w:val="0B2D66EE"/>
    <w:rsid w:val="0B3F2432"/>
    <w:rsid w:val="0B4746C8"/>
    <w:rsid w:val="0B4D5218"/>
    <w:rsid w:val="0B51337F"/>
    <w:rsid w:val="0B5C18DB"/>
    <w:rsid w:val="0B5C42B3"/>
    <w:rsid w:val="0B5D5C62"/>
    <w:rsid w:val="0B5F215C"/>
    <w:rsid w:val="0B605DE1"/>
    <w:rsid w:val="0B615169"/>
    <w:rsid w:val="0B622E13"/>
    <w:rsid w:val="0B651A68"/>
    <w:rsid w:val="0B717521"/>
    <w:rsid w:val="0B857CF5"/>
    <w:rsid w:val="0B884E90"/>
    <w:rsid w:val="0B892782"/>
    <w:rsid w:val="0B936E39"/>
    <w:rsid w:val="0B9538BE"/>
    <w:rsid w:val="0B9C0905"/>
    <w:rsid w:val="0B9E13B0"/>
    <w:rsid w:val="0BA50427"/>
    <w:rsid w:val="0BAA0B6D"/>
    <w:rsid w:val="0BB02C8B"/>
    <w:rsid w:val="0BB2460A"/>
    <w:rsid w:val="0BB41A6B"/>
    <w:rsid w:val="0BB41CFB"/>
    <w:rsid w:val="0BB53F3C"/>
    <w:rsid w:val="0BC739F0"/>
    <w:rsid w:val="0BD21910"/>
    <w:rsid w:val="0BDA3782"/>
    <w:rsid w:val="0BDB5584"/>
    <w:rsid w:val="0BE03DAA"/>
    <w:rsid w:val="0BE17727"/>
    <w:rsid w:val="0BEC55E4"/>
    <w:rsid w:val="0BF427F9"/>
    <w:rsid w:val="0BF614B9"/>
    <w:rsid w:val="0C0B2ABC"/>
    <w:rsid w:val="0C0C632D"/>
    <w:rsid w:val="0C120111"/>
    <w:rsid w:val="0C12447E"/>
    <w:rsid w:val="0C1D0A79"/>
    <w:rsid w:val="0C2C1AE5"/>
    <w:rsid w:val="0C37145B"/>
    <w:rsid w:val="0C3946F8"/>
    <w:rsid w:val="0C3C0AB0"/>
    <w:rsid w:val="0C455380"/>
    <w:rsid w:val="0C52301A"/>
    <w:rsid w:val="0C573449"/>
    <w:rsid w:val="0C576E02"/>
    <w:rsid w:val="0C5D74AF"/>
    <w:rsid w:val="0C6038EF"/>
    <w:rsid w:val="0C654C73"/>
    <w:rsid w:val="0C663BE3"/>
    <w:rsid w:val="0C710467"/>
    <w:rsid w:val="0C744A34"/>
    <w:rsid w:val="0C751214"/>
    <w:rsid w:val="0C780533"/>
    <w:rsid w:val="0C780F1E"/>
    <w:rsid w:val="0C7D7580"/>
    <w:rsid w:val="0C85742B"/>
    <w:rsid w:val="0C8726EC"/>
    <w:rsid w:val="0C873353"/>
    <w:rsid w:val="0C885C99"/>
    <w:rsid w:val="0C8B4B61"/>
    <w:rsid w:val="0C9A4387"/>
    <w:rsid w:val="0C9D3F03"/>
    <w:rsid w:val="0CA1546A"/>
    <w:rsid w:val="0CA4660D"/>
    <w:rsid w:val="0CA46672"/>
    <w:rsid w:val="0CA92BAC"/>
    <w:rsid w:val="0CB02A2E"/>
    <w:rsid w:val="0CB07BBB"/>
    <w:rsid w:val="0CB471A1"/>
    <w:rsid w:val="0CB90F2E"/>
    <w:rsid w:val="0CBB5A0F"/>
    <w:rsid w:val="0CCD3B1C"/>
    <w:rsid w:val="0CE245F1"/>
    <w:rsid w:val="0CE4001E"/>
    <w:rsid w:val="0CF5634C"/>
    <w:rsid w:val="0D0213CD"/>
    <w:rsid w:val="0D04575D"/>
    <w:rsid w:val="0D0612B8"/>
    <w:rsid w:val="0D066A9C"/>
    <w:rsid w:val="0D0714BC"/>
    <w:rsid w:val="0D076826"/>
    <w:rsid w:val="0D136EF9"/>
    <w:rsid w:val="0D1A52C8"/>
    <w:rsid w:val="0D1C1D16"/>
    <w:rsid w:val="0D21615D"/>
    <w:rsid w:val="0D2454BF"/>
    <w:rsid w:val="0D2767B5"/>
    <w:rsid w:val="0D3E327E"/>
    <w:rsid w:val="0D3E50C9"/>
    <w:rsid w:val="0D432A3E"/>
    <w:rsid w:val="0D480AA9"/>
    <w:rsid w:val="0D4D56D6"/>
    <w:rsid w:val="0D5800C7"/>
    <w:rsid w:val="0D5B6E86"/>
    <w:rsid w:val="0D604B9B"/>
    <w:rsid w:val="0D63712E"/>
    <w:rsid w:val="0D6A353C"/>
    <w:rsid w:val="0D7969D7"/>
    <w:rsid w:val="0D826C81"/>
    <w:rsid w:val="0D904522"/>
    <w:rsid w:val="0D976014"/>
    <w:rsid w:val="0DA060E8"/>
    <w:rsid w:val="0DA21DEB"/>
    <w:rsid w:val="0DA57AAE"/>
    <w:rsid w:val="0DB44F15"/>
    <w:rsid w:val="0DB51551"/>
    <w:rsid w:val="0DB76EF8"/>
    <w:rsid w:val="0DB8079D"/>
    <w:rsid w:val="0DC80C38"/>
    <w:rsid w:val="0DCE36F3"/>
    <w:rsid w:val="0DD611B6"/>
    <w:rsid w:val="0DD621E4"/>
    <w:rsid w:val="0DD933E8"/>
    <w:rsid w:val="0DDD2372"/>
    <w:rsid w:val="0DDE1317"/>
    <w:rsid w:val="0DE55D4A"/>
    <w:rsid w:val="0DEE77C3"/>
    <w:rsid w:val="0DF0225F"/>
    <w:rsid w:val="0DF367C2"/>
    <w:rsid w:val="0DFC48AF"/>
    <w:rsid w:val="0DFF2594"/>
    <w:rsid w:val="0E0313B1"/>
    <w:rsid w:val="0E043FF3"/>
    <w:rsid w:val="0E062A96"/>
    <w:rsid w:val="0E0D1A47"/>
    <w:rsid w:val="0E176FCD"/>
    <w:rsid w:val="0E193FCB"/>
    <w:rsid w:val="0E1C0C6C"/>
    <w:rsid w:val="0E281319"/>
    <w:rsid w:val="0E3217E8"/>
    <w:rsid w:val="0E387AA5"/>
    <w:rsid w:val="0E3F0E9A"/>
    <w:rsid w:val="0E400D03"/>
    <w:rsid w:val="0E485C9B"/>
    <w:rsid w:val="0E4D4B22"/>
    <w:rsid w:val="0E5A04BE"/>
    <w:rsid w:val="0E5E2B07"/>
    <w:rsid w:val="0E6A0F47"/>
    <w:rsid w:val="0E7454FD"/>
    <w:rsid w:val="0E752596"/>
    <w:rsid w:val="0E771E51"/>
    <w:rsid w:val="0E796EA0"/>
    <w:rsid w:val="0E7A2A61"/>
    <w:rsid w:val="0E7C0762"/>
    <w:rsid w:val="0E8118C0"/>
    <w:rsid w:val="0E894FFB"/>
    <w:rsid w:val="0E9A17E3"/>
    <w:rsid w:val="0EA11114"/>
    <w:rsid w:val="0EA35AC0"/>
    <w:rsid w:val="0EAA30A8"/>
    <w:rsid w:val="0EB34961"/>
    <w:rsid w:val="0EB9447E"/>
    <w:rsid w:val="0EC11B24"/>
    <w:rsid w:val="0EC468A2"/>
    <w:rsid w:val="0ECA0784"/>
    <w:rsid w:val="0ECC4066"/>
    <w:rsid w:val="0ECE7C5F"/>
    <w:rsid w:val="0ED12B32"/>
    <w:rsid w:val="0EDA48C8"/>
    <w:rsid w:val="0EDC5CD2"/>
    <w:rsid w:val="0EE77EDF"/>
    <w:rsid w:val="0EEC53AA"/>
    <w:rsid w:val="0EF75D05"/>
    <w:rsid w:val="0EF957FE"/>
    <w:rsid w:val="0EFE2ACB"/>
    <w:rsid w:val="0F0752A8"/>
    <w:rsid w:val="0F0D240A"/>
    <w:rsid w:val="0F0E2F3A"/>
    <w:rsid w:val="0F12247A"/>
    <w:rsid w:val="0F1D0ECD"/>
    <w:rsid w:val="0F3452E0"/>
    <w:rsid w:val="0F364BC2"/>
    <w:rsid w:val="0F3A630E"/>
    <w:rsid w:val="0F3B1C05"/>
    <w:rsid w:val="0F3B7D81"/>
    <w:rsid w:val="0F455F85"/>
    <w:rsid w:val="0F49564D"/>
    <w:rsid w:val="0F4D1918"/>
    <w:rsid w:val="0F5075AE"/>
    <w:rsid w:val="0F521719"/>
    <w:rsid w:val="0F571705"/>
    <w:rsid w:val="0F584757"/>
    <w:rsid w:val="0F5F48DA"/>
    <w:rsid w:val="0F6A1108"/>
    <w:rsid w:val="0F704CEF"/>
    <w:rsid w:val="0F7514AB"/>
    <w:rsid w:val="0F7C4621"/>
    <w:rsid w:val="0F7D786D"/>
    <w:rsid w:val="0F7E4DAF"/>
    <w:rsid w:val="0F7E6AED"/>
    <w:rsid w:val="0F80243B"/>
    <w:rsid w:val="0F842AF1"/>
    <w:rsid w:val="0F8E6521"/>
    <w:rsid w:val="0F9A3D44"/>
    <w:rsid w:val="0FA11695"/>
    <w:rsid w:val="0FA26E81"/>
    <w:rsid w:val="0FA615E1"/>
    <w:rsid w:val="0FAD0019"/>
    <w:rsid w:val="0FAD3299"/>
    <w:rsid w:val="0FAD3F5A"/>
    <w:rsid w:val="0FB261C9"/>
    <w:rsid w:val="0FB31343"/>
    <w:rsid w:val="0FC12836"/>
    <w:rsid w:val="0FC427AC"/>
    <w:rsid w:val="0FD95333"/>
    <w:rsid w:val="0FDD44E9"/>
    <w:rsid w:val="0FE0698F"/>
    <w:rsid w:val="0FEA3F98"/>
    <w:rsid w:val="0FEB0378"/>
    <w:rsid w:val="0FEC322B"/>
    <w:rsid w:val="0FEC6EF6"/>
    <w:rsid w:val="10036C5E"/>
    <w:rsid w:val="10045EE6"/>
    <w:rsid w:val="100C1580"/>
    <w:rsid w:val="100D3B17"/>
    <w:rsid w:val="10145447"/>
    <w:rsid w:val="10154FE6"/>
    <w:rsid w:val="10201287"/>
    <w:rsid w:val="1023666E"/>
    <w:rsid w:val="1024103C"/>
    <w:rsid w:val="1035409F"/>
    <w:rsid w:val="1035503C"/>
    <w:rsid w:val="1037078D"/>
    <w:rsid w:val="103806C3"/>
    <w:rsid w:val="103A7991"/>
    <w:rsid w:val="104052A4"/>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9755DE"/>
    <w:rsid w:val="10A12DB1"/>
    <w:rsid w:val="10B4235C"/>
    <w:rsid w:val="10B7486E"/>
    <w:rsid w:val="10BD429D"/>
    <w:rsid w:val="10CC5735"/>
    <w:rsid w:val="10D679E0"/>
    <w:rsid w:val="10DF786B"/>
    <w:rsid w:val="10F33CC1"/>
    <w:rsid w:val="10FA45D2"/>
    <w:rsid w:val="11024527"/>
    <w:rsid w:val="110A4489"/>
    <w:rsid w:val="11150F62"/>
    <w:rsid w:val="111A28E5"/>
    <w:rsid w:val="111E5679"/>
    <w:rsid w:val="11280A27"/>
    <w:rsid w:val="112F54D2"/>
    <w:rsid w:val="1133321C"/>
    <w:rsid w:val="113B291C"/>
    <w:rsid w:val="11457D8C"/>
    <w:rsid w:val="11461F96"/>
    <w:rsid w:val="114C3CA8"/>
    <w:rsid w:val="114D3A1D"/>
    <w:rsid w:val="11562BF2"/>
    <w:rsid w:val="11576536"/>
    <w:rsid w:val="11607F73"/>
    <w:rsid w:val="11613A1B"/>
    <w:rsid w:val="11703DE0"/>
    <w:rsid w:val="117338ED"/>
    <w:rsid w:val="117561EB"/>
    <w:rsid w:val="11781FEE"/>
    <w:rsid w:val="117824F0"/>
    <w:rsid w:val="117E2370"/>
    <w:rsid w:val="117F2E3D"/>
    <w:rsid w:val="11800455"/>
    <w:rsid w:val="11847341"/>
    <w:rsid w:val="11996649"/>
    <w:rsid w:val="119C152C"/>
    <w:rsid w:val="11AA61BD"/>
    <w:rsid w:val="11AB222F"/>
    <w:rsid w:val="11AC7561"/>
    <w:rsid w:val="11AE6531"/>
    <w:rsid w:val="11AF439E"/>
    <w:rsid w:val="11B50817"/>
    <w:rsid w:val="11B66269"/>
    <w:rsid w:val="11BA0839"/>
    <w:rsid w:val="11CA3974"/>
    <w:rsid w:val="11D96062"/>
    <w:rsid w:val="11E4369D"/>
    <w:rsid w:val="11EA6B41"/>
    <w:rsid w:val="11EE4F27"/>
    <w:rsid w:val="11F267E8"/>
    <w:rsid w:val="11F427FC"/>
    <w:rsid w:val="12066C25"/>
    <w:rsid w:val="1210456D"/>
    <w:rsid w:val="12134828"/>
    <w:rsid w:val="12143598"/>
    <w:rsid w:val="12166EF4"/>
    <w:rsid w:val="121729B6"/>
    <w:rsid w:val="12205406"/>
    <w:rsid w:val="12220941"/>
    <w:rsid w:val="122A6318"/>
    <w:rsid w:val="122C6138"/>
    <w:rsid w:val="12322148"/>
    <w:rsid w:val="123616D6"/>
    <w:rsid w:val="12396B0A"/>
    <w:rsid w:val="123A52C3"/>
    <w:rsid w:val="123E0CDC"/>
    <w:rsid w:val="12497A85"/>
    <w:rsid w:val="125A02CC"/>
    <w:rsid w:val="12612BA4"/>
    <w:rsid w:val="126405F6"/>
    <w:rsid w:val="1265625F"/>
    <w:rsid w:val="127222F3"/>
    <w:rsid w:val="127D422E"/>
    <w:rsid w:val="12845278"/>
    <w:rsid w:val="12863AEA"/>
    <w:rsid w:val="128C036A"/>
    <w:rsid w:val="128E70AD"/>
    <w:rsid w:val="129D41B7"/>
    <w:rsid w:val="12A45BB3"/>
    <w:rsid w:val="12A9130F"/>
    <w:rsid w:val="12AB0CA2"/>
    <w:rsid w:val="12AC51B9"/>
    <w:rsid w:val="12B1068C"/>
    <w:rsid w:val="12B371AD"/>
    <w:rsid w:val="12B43B19"/>
    <w:rsid w:val="12B5075C"/>
    <w:rsid w:val="12BC3C60"/>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A6C0E"/>
    <w:rsid w:val="12FB7F3D"/>
    <w:rsid w:val="130611C7"/>
    <w:rsid w:val="1306326A"/>
    <w:rsid w:val="130C7624"/>
    <w:rsid w:val="130D7CA1"/>
    <w:rsid w:val="131046DE"/>
    <w:rsid w:val="13172F98"/>
    <w:rsid w:val="131B2229"/>
    <w:rsid w:val="131B463A"/>
    <w:rsid w:val="131D12BF"/>
    <w:rsid w:val="131D5DAE"/>
    <w:rsid w:val="13217B01"/>
    <w:rsid w:val="13253FC4"/>
    <w:rsid w:val="132625C2"/>
    <w:rsid w:val="132A7435"/>
    <w:rsid w:val="13322AD3"/>
    <w:rsid w:val="133B5756"/>
    <w:rsid w:val="134904A6"/>
    <w:rsid w:val="1357258A"/>
    <w:rsid w:val="135845C3"/>
    <w:rsid w:val="135F5E4E"/>
    <w:rsid w:val="1377654A"/>
    <w:rsid w:val="137D1A4D"/>
    <w:rsid w:val="137F1B10"/>
    <w:rsid w:val="1382164E"/>
    <w:rsid w:val="13833EEA"/>
    <w:rsid w:val="1387444F"/>
    <w:rsid w:val="138C7615"/>
    <w:rsid w:val="13913843"/>
    <w:rsid w:val="13920C1D"/>
    <w:rsid w:val="13937FAD"/>
    <w:rsid w:val="13962CE5"/>
    <w:rsid w:val="13990AF5"/>
    <w:rsid w:val="13A510A8"/>
    <w:rsid w:val="13A62921"/>
    <w:rsid w:val="13AB3B97"/>
    <w:rsid w:val="13B35E26"/>
    <w:rsid w:val="13B42C01"/>
    <w:rsid w:val="13B445AD"/>
    <w:rsid w:val="13B66BD2"/>
    <w:rsid w:val="13BF66BA"/>
    <w:rsid w:val="13C33227"/>
    <w:rsid w:val="13C66479"/>
    <w:rsid w:val="13CA31CB"/>
    <w:rsid w:val="13CD1105"/>
    <w:rsid w:val="13D27C86"/>
    <w:rsid w:val="13D765AD"/>
    <w:rsid w:val="13D90BC5"/>
    <w:rsid w:val="13DC36E2"/>
    <w:rsid w:val="13F22B81"/>
    <w:rsid w:val="13FD4FCC"/>
    <w:rsid w:val="13FE285E"/>
    <w:rsid w:val="1400502D"/>
    <w:rsid w:val="140D5E1A"/>
    <w:rsid w:val="1410395F"/>
    <w:rsid w:val="141624C3"/>
    <w:rsid w:val="14220CA7"/>
    <w:rsid w:val="142E6CAD"/>
    <w:rsid w:val="143802F8"/>
    <w:rsid w:val="144442DA"/>
    <w:rsid w:val="144C6544"/>
    <w:rsid w:val="144F7DD8"/>
    <w:rsid w:val="14547289"/>
    <w:rsid w:val="14697AC5"/>
    <w:rsid w:val="14794C74"/>
    <w:rsid w:val="14812D74"/>
    <w:rsid w:val="14836C15"/>
    <w:rsid w:val="14862300"/>
    <w:rsid w:val="148B50C9"/>
    <w:rsid w:val="148C00A0"/>
    <w:rsid w:val="148D3653"/>
    <w:rsid w:val="149363B8"/>
    <w:rsid w:val="149E0A7B"/>
    <w:rsid w:val="14A82A63"/>
    <w:rsid w:val="14A86EA4"/>
    <w:rsid w:val="14AC358C"/>
    <w:rsid w:val="14B76730"/>
    <w:rsid w:val="14C42DC7"/>
    <w:rsid w:val="14C767C8"/>
    <w:rsid w:val="14DE753E"/>
    <w:rsid w:val="14E64628"/>
    <w:rsid w:val="14E81AD4"/>
    <w:rsid w:val="14F37724"/>
    <w:rsid w:val="14F51028"/>
    <w:rsid w:val="14F549EC"/>
    <w:rsid w:val="14F92549"/>
    <w:rsid w:val="14FB4950"/>
    <w:rsid w:val="14FD4800"/>
    <w:rsid w:val="14FE45D8"/>
    <w:rsid w:val="150650CB"/>
    <w:rsid w:val="150E6B8B"/>
    <w:rsid w:val="15156C3A"/>
    <w:rsid w:val="15157DF4"/>
    <w:rsid w:val="151B0462"/>
    <w:rsid w:val="151C45D8"/>
    <w:rsid w:val="15290336"/>
    <w:rsid w:val="15297BD7"/>
    <w:rsid w:val="152E6293"/>
    <w:rsid w:val="15325A1E"/>
    <w:rsid w:val="15422ACA"/>
    <w:rsid w:val="154D4A84"/>
    <w:rsid w:val="155424D6"/>
    <w:rsid w:val="155605E9"/>
    <w:rsid w:val="155B1745"/>
    <w:rsid w:val="155F651D"/>
    <w:rsid w:val="15655F19"/>
    <w:rsid w:val="156870BF"/>
    <w:rsid w:val="157348EB"/>
    <w:rsid w:val="157500D8"/>
    <w:rsid w:val="15787FE5"/>
    <w:rsid w:val="157E21FE"/>
    <w:rsid w:val="157E5AA6"/>
    <w:rsid w:val="157F4CD7"/>
    <w:rsid w:val="1587411C"/>
    <w:rsid w:val="15880BD1"/>
    <w:rsid w:val="159332D7"/>
    <w:rsid w:val="15A80FDC"/>
    <w:rsid w:val="15AA7A19"/>
    <w:rsid w:val="15AC5259"/>
    <w:rsid w:val="15AE02B1"/>
    <w:rsid w:val="15AE46FA"/>
    <w:rsid w:val="15AE5475"/>
    <w:rsid w:val="15B06B12"/>
    <w:rsid w:val="15B75136"/>
    <w:rsid w:val="15BE3D9D"/>
    <w:rsid w:val="15C02C76"/>
    <w:rsid w:val="15C4476E"/>
    <w:rsid w:val="15C61DCD"/>
    <w:rsid w:val="15D4474D"/>
    <w:rsid w:val="15D7597F"/>
    <w:rsid w:val="15E32BB5"/>
    <w:rsid w:val="160A3803"/>
    <w:rsid w:val="160C437B"/>
    <w:rsid w:val="161033BE"/>
    <w:rsid w:val="16147F08"/>
    <w:rsid w:val="16160429"/>
    <w:rsid w:val="161C3234"/>
    <w:rsid w:val="162F0727"/>
    <w:rsid w:val="16302232"/>
    <w:rsid w:val="163562A4"/>
    <w:rsid w:val="163A584C"/>
    <w:rsid w:val="164051D9"/>
    <w:rsid w:val="1641433F"/>
    <w:rsid w:val="164875ED"/>
    <w:rsid w:val="164B2B96"/>
    <w:rsid w:val="164D6264"/>
    <w:rsid w:val="165511E0"/>
    <w:rsid w:val="165C4863"/>
    <w:rsid w:val="165F5560"/>
    <w:rsid w:val="1663476A"/>
    <w:rsid w:val="1668027A"/>
    <w:rsid w:val="166C0D1B"/>
    <w:rsid w:val="166E1C29"/>
    <w:rsid w:val="16727B66"/>
    <w:rsid w:val="167344C7"/>
    <w:rsid w:val="16761157"/>
    <w:rsid w:val="16780DA5"/>
    <w:rsid w:val="16794785"/>
    <w:rsid w:val="168119E9"/>
    <w:rsid w:val="16853FE3"/>
    <w:rsid w:val="168A3277"/>
    <w:rsid w:val="168F5C07"/>
    <w:rsid w:val="1695742C"/>
    <w:rsid w:val="169D1595"/>
    <w:rsid w:val="169E2FAE"/>
    <w:rsid w:val="16A65B92"/>
    <w:rsid w:val="16AA56E3"/>
    <w:rsid w:val="16AC6E85"/>
    <w:rsid w:val="16AD0A57"/>
    <w:rsid w:val="16BA18A0"/>
    <w:rsid w:val="16BA7C07"/>
    <w:rsid w:val="16BD160C"/>
    <w:rsid w:val="16BE109A"/>
    <w:rsid w:val="16C2724F"/>
    <w:rsid w:val="16C41FCF"/>
    <w:rsid w:val="16C455CB"/>
    <w:rsid w:val="16D359B1"/>
    <w:rsid w:val="16D550B0"/>
    <w:rsid w:val="16DC6856"/>
    <w:rsid w:val="16DD48E9"/>
    <w:rsid w:val="16E7220A"/>
    <w:rsid w:val="16F7773E"/>
    <w:rsid w:val="16FD7F89"/>
    <w:rsid w:val="170133DA"/>
    <w:rsid w:val="17017641"/>
    <w:rsid w:val="170259E1"/>
    <w:rsid w:val="17026088"/>
    <w:rsid w:val="170353FD"/>
    <w:rsid w:val="17056BCC"/>
    <w:rsid w:val="171053FC"/>
    <w:rsid w:val="17137BE1"/>
    <w:rsid w:val="1715378E"/>
    <w:rsid w:val="17220210"/>
    <w:rsid w:val="17235F88"/>
    <w:rsid w:val="17256955"/>
    <w:rsid w:val="172B6CEB"/>
    <w:rsid w:val="172E31B3"/>
    <w:rsid w:val="17343071"/>
    <w:rsid w:val="17350245"/>
    <w:rsid w:val="17382580"/>
    <w:rsid w:val="174A2BD1"/>
    <w:rsid w:val="174D3983"/>
    <w:rsid w:val="17595246"/>
    <w:rsid w:val="175E4288"/>
    <w:rsid w:val="175F6489"/>
    <w:rsid w:val="17650A34"/>
    <w:rsid w:val="17652ACF"/>
    <w:rsid w:val="176C704A"/>
    <w:rsid w:val="177653C5"/>
    <w:rsid w:val="17781A92"/>
    <w:rsid w:val="17844C56"/>
    <w:rsid w:val="179559A6"/>
    <w:rsid w:val="17957384"/>
    <w:rsid w:val="17A30F12"/>
    <w:rsid w:val="17B274A5"/>
    <w:rsid w:val="17B74C8C"/>
    <w:rsid w:val="17BA48D6"/>
    <w:rsid w:val="17C0378A"/>
    <w:rsid w:val="17C535A1"/>
    <w:rsid w:val="17CC1D1C"/>
    <w:rsid w:val="17CD5EE0"/>
    <w:rsid w:val="17D47D7C"/>
    <w:rsid w:val="17D77CA7"/>
    <w:rsid w:val="17DD34AB"/>
    <w:rsid w:val="17EB0C0D"/>
    <w:rsid w:val="17ED2085"/>
    <w:rsid w:val="17F223D1"/>
    <w:rsid w:val="17F55D04"/>
    <w:rsid w:val="17FC272C"/>
    <w:rsid w:val="17FE0B0A"/>
    <w:rsid w:val="17FE0C9F"/>
    <w:rsid w:val="17FF3C9D"/>
    <w:rsid w:val="180A527C"/>
    <w:rsid w:val="18157481"/>
    <w:rsid w:val="181B3A35"/>
    <w:rsid w:val="182267FD"/>
    <w:rsid w:val="18235E85"/>
    <w:rsid w:val="18331DAD"/>
    <w:rsid w:val="183E4121"/>
    <w:rsid w:val="18420253"/>
    <w:rsid w:val="18533B98"/>
    <w:rsid w:val="185546D2"/>
    <w:rsid w:val="186B15D6"/>
    <w:rsid w:val="186C1DBE"/>
    <w:rsid w:val="186C5153"/>
    <w:rsid w:val="186E738D"/>
    <w:rsid w:val="186F36A8"/>
    <w:rsid w:val="187640ED"/>
    <w:rsid w:val="18804AA7"/>
    <w:rsid w:val="188C4F53"/>
    <w:rsid w:val="18A16B9A"/>
    <w:rsid w:val="18A5427C"/>
    <w:rsid w:val="18A94FC3"/>
    <w:rsid w:val="18AB1905"/>
    <w:rsid w:val="18AC724D"/>
    <w:rsid w:val="18AF5199"/>
    <w:rsid w:val="18AF7C5B"/>
    <w:rsid w:val="18B417E1"/>
    <w:rsid w:val="18C0323C"/>
    <w:rsid w:val="18C9246D"/>
    <w:rsid w:val="18CC75E7"/>
    <w:rsid w:val="18CF7D05"/>
    <w:rsid w:val="18D979C0"/>
    <w:rsid w:val="18DE1E44"/>
    <w:rsid w:val="18DE5861"/>
    <w:rsid w:val="18E67034"/>
    <w:rsid w:val="18E872D7"/>
    <w:rsid w:val="18E921AF"/>
    <w:rsid w:val="18EA68A3"/>
    <w:rsid w:val="18F06558"/>
    <w:rsid w:val="18F3471F"/>
    <w:rsid w:val="18F931E6"/>
    <w:rsid w:val="18FA042B"/>
    <w:rsid w:val="18FE4771"/>
    <w:rsid w:val="19031599"/>
    <w:rsid w:val="19046384"/>
    <w:rsid w:val="19065891"/>
    <w:rsid w:val="19191340"/>
    <w:rsid w:val="191A7BCC"/>
    <w:rsid w:val="19200B97"/>
    <w:rsid w:val="19254AA6"/>
    <w:rsid w:val="19267DCF"/>
    <w:rsid w:val="19287BE3"/>
    <w:rsid w:val="192A5704"/>
    <w:rsid w:val="192C599A"/>
    <w:rsid w:val="192D02F6"/>
    <w:rsid w:val="192D5B68"/>
    <w:rsid w:val="19314F34"/>
    <w:rsid w:val="193774B0"/>
    <w:rsid w:val="193C139A"/>
    <w:rsid w:val="194A1ACB"/>
    <w:rsid w:val="194C176F"/>
    <w:rsid w:val="19500DD6"/>
    <w:rsid w:val="19521210"/>
    <w:rsid w:val="19537076"/>
    <w:rsid w:val="195621A4"/>
    <w:rsid w:val="19564B19"/>
    <w:rsid w:val="195E2D4F"/>
    <w:rsid w:val="195F336A"/>
    <w:rsid w:val="19614F51"/>
    <w:rsid w:val="19684070"/>
    <w:rsid w:val="196A0432"/>
    <w:rsid w:val="196B2258"/>
    <w:rsid w:val="196C7350"/>
    <w:rsid w:val="19720BF1"/>
    <w:rsid w:val="197557A0"/>
    <w:rsid w:val="19764535"/>
    <w:rsid w:val="198374F4"/>
    <w:rsid w:val="1989194D"/>
    <w:rsid w:val="19894C83"/>
    <w:rsid w:val="198C5D06"/>
    <w:rsid w:val="19A7296F"/>
    <w:rsid w:val="19B94DE5"/>
    <w:rsid w:val="19BB7983"/>
    <w:rsid w:val="19CA4702"/>
    <w:rsid w:val="19D01D27"/>
    <w:rsid w:val="19D76F77"/>
    <w:rsid w:val="19DC3901"/>
    <w:rsid w:val="19DE7440"/>
    <w:rsid w:val="19E45BB3"/>
    <w:rsid w:val="19ED386F"/>
    <w:rsid w:val="19F91F18"/>
    <w:rsid w:val="19FF1298"/>
    <w:rsid w:val="1A03072C"/>
    <w:rsid w:val="1A045B87"/>
    <w:rsid w:val="1A1F1382"/>
    <w:rsid w:val="1A203F61"/>
    <w:rsid w:val="1A210157"/>
    <w:rsid w:val="1A2364A1"/>
    <w:rsid w:val="1A365F00"/>
    <w:rsid w:val="1A402130"/>
    <w:rsid w:val="1A484A02"/>
    <w:rsid w:val="1A4D1CE1"/>
    <w:rsid w:val="1A542FA2"/>
    <w:rsid w:val="1A5571F4"/>
    <w:rsid w:val="1A5760FC"/>
    <w:rsid w:val="1A5B0C0F"/>
    <w:rsid w:val="1A5F2F04"/>
    <w:rsid w:val="1A5F7253"/>
    <w:rsid w:val="1A6A0EEA"/>
    <w:rsid w:val="1A6B64C2"/>
    <w:rsid w:val="1A6D22C8"/>
    <w:rsid w:val="1A6E6393"/>
    <w:rsid w:val="1A725418"/>
    <w:rsid w:val="1A7A2EF9"/>
    <w:rsid w:val="1A7F4EDC"/>
    <w:rsid w:val="1A813E2C"/>
    <w:rsid w:val="1A8F2FDB"/>
    <w:rsid w:val="1A960E81"/>
    <w:rsid w:val="1A972C69"/>
    <w:rsid w:val="1A9A0C93"/>
    <w:rsid w:val="1AB02AE4"/>
    <w:rsid w:val="1AB359A1"/>
    <w:rsid w:val="1ABD31B9"/>
    <w:rsid w:val="1ABF3A95"/>
    <w:rsid w:val="1AC91D4C"/>
    <w:rsid w:val="1ACE2A77"/>
    <w:rsid w:val="1ACE6E77"/>
    <w:rsid w:val="1AD03069"/>
    <w:rsid w:val="1AD55B02"/>
    <w:rsid w:val="1AD71252"/>
    <w:rsid w:val="1ADA6731"/>
    <w:rsid w:val="1ADC2627"/>
    <w:rsid w:val="1AEA5B10"/>
    <w:rsid w:val="1AF06C95"/>
    <w:rsid w:val="1AF34AE5"/>
    <w:rsid w:val="1AF3712C"/>
    <w:rsid w:val="1AF84C8C"/>
    <w:rsid w:val="1AFE2079"/>
    <w:rsid w:val="1B00502A"/>
    <w:rsid w:val="1B08241D"/>
    <w:rsid w:val="1B082CC4"/>
    <w:rsid w:val="1B0B3B20"/>
    <w:rsid w:val="1B1613A0"/>
    <w:rsid w:val="1B1F30D9"/>
    <w:rsid w:val="1B223C37"/>
    <w:rsid w:val="1B2A7E36"/>
    <w:rsid w:val="1B2F42C3"/>
    <w:rsid w:val="1B324397"/>
    <w:rsid w:val="1B372EB9"/>
    <w:rsid w:val="1B39636C"/>
    <w:rsid w:val="1B3C488F"/>
    <w:rsid w:val="1B40005E"/>
    <w:rsid w:val="1B4268B4"/>
    <w:rsid w:val="1B427936"/>
    <w:rsid w:val="1B5D3106"/>
    <w:rsid w:val="1B73181B"/>
    <w:rsid w:val="1B7906CE"/>
    <w:rsid w:val="1B7D07F3"/>
    <w:rsid w:val="1B831B2B"/>
    <w:rsid w:val="1B853A57"/>
    <w:rsid w:val="1B9219EE"/>
    <w:rsid w:val="1B944685"/>
    <w:rsid w:val="1B9B3AD0"/>
    <w:rsid w:val="1BA258AE"/>
    <w:rsid w:val="1BA57F07"/>
    <w:rsid w:val="1BAA3905"/>
    <w:rsid w:val="1BB01F6E"/>
    <w:rsid w:val="1BB81DD8"/>
    <w:rsid w:val="1BB848C7"/>
    <w:rsid w:val="1BB86F3A"/>
    <w:rsid w:val="1BC85001"/>
    <w:rsid w:val="1BCA7505"/>
    <w:rsid w:val="1BD91032"/>
    <w:rsid w:val="1BDD2FB0"/>
    <w:rsid w:val="1BEE4EC9"/>
    <w:rsid w:val="1BEF7D4B"/>
    <w:rsid w:val="1BF768CD"/>
    <w:rsid w:val="1BF92025"/>
    <w:rsid w:val="1BF9326D"/>
    <w:rsid w:val="1C036FDA"/>
    <w:rsid w:val="1C0730F3"/>
    <w:rsid w:val="1C08111C"/>
    <w:rsid w:val="1C0B33CB"/>
    <w:rsid w:val="1C0D0258"/>
    <w:rsid w:val="1C0D60C9"/>
    <w:rsid w:val="1C17562C"/>
    <w:rsid w:val="1C191CF6"/>
    <w:rsid w:val="1C206F70"/>
    <w:rsid w:val="1C277F90"/>
    <w:rsid w:val="1C33796F"/>
    <w:rsid w:val="1C341EE3"/>
    <w:rsid w:val="1C441419"/>
    <w:rsid w:val="1C4774DD"/>
    <w:rsid w:val="1C4A45C4"/>
    <w:rsid w:val="1C4B3310"/>
    <w:rsid w:val="1C561E66"/>
    <w:rsid w:val="1C5E3742"/>
    <w:rsid w:val="1C5F23B1"/>
    <w:rsid w:val="1C6D07BF"/>
    <w:rsid w:val="1C6D4144"/>
    <w:rsid w:val="1C726EC3"/>
    <w:rsid w:val="1C793EB9"/>
    <w:rsid w:val="1C7B65E1"/>
    <w:rsid w:val="1C807142"/>
    <w:rsid w:val="1C90266F"/>
    <w:rsid w:val="1C9A166E"/>
    <w:rsid w:val="1CA16CCE"/>
    <w:rsid w:val="1CAA7318"/>
    <w:rsid w:val="1CAD2752"/>
    <w:rsid w:val="1CB702E9"/>
    <w:rsid w:val="1CBA5B32"/>
    <w:rsid w:val="1CBE0F85"/>
    <w:rsid w:val="1CBE5026"/>
    <w:rsid w:val="1CC1651E"/>
    <w:rsid w:val="1CCD6D74"/>
    <w:rsid w:val="1CD363DF"/>
    <w:rsid w:val="1CD8702E"/>
    <w:rsid w:val="1CD97139"/>
    <w:rsid w:val="1CE13063"/>
    <w:rsid w:val="1CE2616E"/>
    <w:rsid w:val="1CF15683"/>
    <w:rsid w:val="1CF333A5"/>
    <w:rsid w:val="1CFA57E6"/>
    <w:rsid w:val="1D023336"/>
    <w:rsid w:val="1D031DDA"/>
    <w:rsid w:val="1D0B731D"/>
    <w:rsid w:val="1D1D6A68"/>
    <w:rsid w:val="1D1F1D0C"/>
    <w:rsid w:val="1D2054C4"/>
    <w:rsid w:val="1D24658B"/>
    <w:rsid w:val="1D2E77E8"/>
    <w:rsid w:val="1D4969F4"/>
    <w:rsid w:val="1D4C117F"/>
    <w:rsid w:val="1D513E68"/>
    <w:rsid w:val="1D563E2F"/>
    <w:rsid w:val="1D5A17CD"/>
    <w:rsid w:val="1D6033FE"/>
    <w:rsid w:val="1D684015"/>
    <w:rsid w:val="1D6F79AF"/>
    <w:rsid w:val="1D7C6E19"/>
    <w:rsid w:val="1D8F5B72"/>
    <w:rsid w:val="1D8F6826"/>
    <w:rsid w:val="1D9B69B7"/>
    <w:rsid w:val="1D9C5DA0"/>
    <w:rsid w:val="1D9C7126"/>
    <w:rsid w:val="1D9F462B"/>
    <w:rsid w:val="1DA265B5"/>
    <w:rsid w:val="1DB26ED0"/>
    <w:rsid w:val="1DB835A9"/>
    <w:rsid w:val="1DC254A8"/>
    <w:rsid w:val="1DC603E1"/>
    <w:rsid w:val="1DEC45ED"/>
    <w:rsid w:val="1DF2745E"/>
    <w:rsid w:val="1DF71982"/>
    <w:rsid w:val="1E02615D"/>
    <w:rsid w:val="1E093D7D"/>
    <w:rsid w:val="1E143B97"/>
    <w:rsid w:val="1E183872"/>
    <w:rsid w:val="1E1D7E95"/>
    <w:rsid w:val="1E201A27"/>
    <w:rsid w:val="1E224747"/>
    <w:rsid w:val="1E2B2F2B"/>
    <w:rsid w:val="1E304B88"/>
    <w:rsid w:val="1E3E02E7"/>
    <w:rsid w:val="1E6703B7"/>
    <w:rsid w:val="1E680B85"/>
    <w:rsid w:val="1E6B2336"/>
    <w:rsid w:val="1E712925"/>
    <w:rsid w:val="1E7845CD"/>
    <w:rsid w:val="1E8028A0"/>
    <w:rsid w:val="1E8B032D"/>
    <w:rsid w:val="1E8B7AD0"/>
    <w:rsid w:val="1E8E3E30"/>
    <w:rsid w:val="1E9D4737"/>
    <w:rsid w:val="1E9D55A8"/>
    <w:rsid w:val="1EA11D29"/>
    <w:rsid w:val="1EA13E87"/>
    <w:rsid w:val="1EAF4E87"/>
    <w:rsid w:val="1EB50D64"/>
    <w:rsid w:val="1EB774F1"/>
    <w:rsid w:val="1EBA43DC"/>
    <w:rsid w:val="1EC11B39"/>
    <w:rsid w:val="1EC80437"/>
    <w:rsid w:val="1ED15DFD"/>
    <w:rsid w:val="1ED874EC"/>
    <w:rsid w:val="1ED94E25"/>
    <w:rsid w:val="1EDB6C5F"/>
    <w:rsid w:val="1EE36B24"/>
    <w:rsid w:val="1EE4433F"/>
    <w:rsid w:val="1EE6740D"/>
    <w:rsid w:val="1EEC1621"/>
    <w:rsid w:val="1EED7A29"/>
    <w:rsid w:val="1F0D14F3"/>
    <w:rsid w:val="1F141EF2"/>
    <w:rsid w:val="1F280D38"/>
    <w:rsid w:val="1F303EA7"/>
    <w:rsid w:val="1F30637A"/>
    <w:rsid w:val="1F3111CE"/>
    <w:rsid w:val="1F3C6AF7"/>
    <w:rsid w:val="1F405E44"/>
    <w:rsid w:val="1F4A3D83"/>
    <w:rsid w:val="1F4E681F"/>
    <w:rsid w:val="1F5174F6"/>
    <w:rsid w:val="1F5324C1"/>
    <w:rsid w:val="1F561E2A"/>
    <w:rsid w:val="1F5E088A"/>
    <w:rsid w:val="1F5F1E2B"/>
    <w:rsid w:val="1F661994"/>
    <w:rsid w:val="1F672A0E"/>
    <w:rsid w:val="1F6833F6"/>
    <w:rsid w:val="1F68659A"/>
    <w:rsid w:val="1F7959F4"/>
    <w:rsid w:val="1F7C19E4"/>
    <w:rsid w:val="1F83562C"/>
    <w:rsid w:val="1F8A5F10"/>
    <w:rsid w:val="1FA12A08"/>
    <w:rsid w:val="1FA732AF"/>
    <w:rsid w:val="1FA82FF9"/>
    <w:rsid w:val="1FAC192E"/>
    <w:rsid w:val="1FAD796D"/>
    <w:rsid w:val="1FB260BE"/>
    <w:rsid w:val="1FB34CAE"/>
    <w:rsid w:val="1FB54204"/>
    <w:rsid w:val="1FB63655"/>
    <w:rsid w:val="1FBA0563"/>
    <w:rsid w:val="1FBD7AAE"/>
    <w:rsid w:val="1FBE77B2"/>
    <w:rsid w:val="1FBF2E17"/>
    <w:rsid w:val="1FC26AB9"/>
    <w:rsid w:val="1FC46F9E"/>
    <w:rsid w:val="1FC511F0"/>
    <w:rsid w:val="1FC7659B"/>
    <w:rsid w:val="1FD35404"/>
    <w:rsid w:val="1FDF6B08"/>
    <w:rsid w:val="1FDF7828"/>
    <w:rsid w:val="1FE045AC"/>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C304F"/>
    <w:rsid w:val="201C690F"/>
    <w:rsid w:val="20263D53"/>
    <w:rsid w:val="20275ED1"/>
    <w:rsid w:val="203B1416"/>
    <w:rsid w:val="203C2005"/>
    <w:rsid w:val="20420995"/>
    <w:rsid w:val="20447B3E"/>
    <w:rsid w:val="204619A3"/>
    <w:rsid w:val="204D7AED"/>
    <w:rsid w:val="204F595B"/>
    <w:rsid w:val="20532924"/>
    <w:rsid w:val="205A627C"/>
    <w:rsid w:val="206301A7"/>
    <w:rsid w:val="20642E89"/>
    <w:rsid w:val="2067334B"/>
    <w:rsid w:val="206F7CD5"/>
    <w:rsid w:val="207778B9"/>
    <w:rsid w:val="207E34E5"/>
    <w:rsid w:val="20850EC1"/>
    <w:rsid w:val="20911227"/>
    <w:rsid w:val="20934FE0"/>
    <w:rsid w:val="209511C3"/>
    <w:rsid w:val="209A17A4"/>
    <w:rsid w:val="209E715A"/>
    <w:rsid w:val="20A70ABE"/>
    <w:rsid w:val="20AC38F6"/>
    <w:rsid w:val="20B836F9"/>
    <w:rsid w:val="20BD741D"/>
    <w:rsid w:val="20BF422E"/>
    <w:rsid w:val="20C10077"/>
    <w:rsid w:val="20C261C8"/>
    <w:rsid w:val="20C37A68"/>
    <w:rsid w:val="20C96FD1"/>
    <w:rsid w:val="20CC2666"/>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50BAB"/>
    <w:rsid w:val="211C198B"/>
    <w:rsid w:val="211C7EF8"/>
    <w:rsid w:val="212F6A59"/>
    <w:rsid w:val="21306305"/>
    <w:rsid w:val="21330562"/>
    <w:rsid w:val="21361B20"/>
    <w:rsid w:val="213D54AD"/>
    <w:rsid w:val="214169BB"/>
    <w:rsid w:val="2144141D"/>
    <w:rsid w:val="214B1974"/>
    <w:rsid w:val="214F4863"/>
    <w:rsid w:val="21504A40"/>
    <w:rsid w:val="215F7E39"/>
    <w:rsid w:val="2163647D"/>
    <w:rsid w:val="216C54DE"/>
    <w:rsid w:val="217C7971"/>
    <w:rsid w:val="217D44BC"/>
    <w:rsid w:val="218F61F1"/>
    <w:rsid w:val="21936BCB"/>
    <w:rsid w:val="219619F8"/>
    <w:rsid w:val="219842E4"/>
    <w:rsid w:val="21997056"/>
    <w:rsid w:val="219B2AEE"/>
    <w:rsid w:val="219D3F2A"/>
    <w:rsid w:val="21AA5245"/>
    <w:rsid w:val="21AB4F6A"/>
    <w:rsid w:val="21AB77F7"/>
    <w:rsid w:val="21AD30AE"/>
    <w:rsid w:val="21B50781"/>
    <w:rsid w:val="21BF03BC"/>
    <w:rsid w:val="21BF480E"/>
    <w:rsid w:val="21CA711F"/>
    <w:rsid w:val="21CB0E2A"/>
    <w:rsid w:val="21D06D34"/>
    <w:rsid w:val="21D372BD"/>
    <w:rsid w:val="21D413E2"/>
    <w:rsid w:val="21D47A13"/>
    <w:rsid w:val="21D52CEC"/>
    <w:rsid w:val="21D83EFE"/>
    <w:rsid w:val="21F54612"/>
    <w:rsid w:val="21FF71D8"/>
    <w:rsid w:val="22021B37"/>
    <w:rsid w:val="2208516B"/>
    <w:rsid w:val="2209399D"/>
    <w:rsid w:val="22101F8E"/>
    <w:rsid w:val="221E498F"/>
    <w:rsid w:val="222165C4"/>
    <w:rsid w:val="2225227E"/>
    <w:rsid w:val="222A2727"/>
    <w:rsid w:val="222E6801"/>
    <w:rsid w:val="222F381A"/>
    <w:rsid w:val="22315922"/>
    <w:rsid w:val="22343124"/>
    <w:rsid w:val="22454AA6"/>
    <w:rsid w:val="224E39DE"/>
    <w:rsid w:val="224E74D0"/>
    <w:rsid w:val="22520D88"/>
    <w:rsid w:val="225C1E49"/>
    <w:rsid w:val="22680B07"/>
    <w:rsid w:val="22681A0E"/>
    <w:rsid w:val="226E20BA"/>
    <w:rsid w:val="22713317"/>
    <w:rsid w:val="227F5037"/>
    <w:rsid w:val="228041D7"/>
    <w:rsid w:val="228A008B"/>
    <w:rsid w:val="228A2082"/>
    <w:rsid w:val="228D63FC"/>
    <w:rsid w:val="229A7E25"/>
    <w:rsid w:val="229D01C1"/>
    <w:rsid w:val="229F462B"/>
    <w:rsid w:val="22AA0362"/>
    <w:rsid w:val="22AA773F"/>
    <w:rsid w:val="22B059F5"/>
    <w:rsid w:val="22B06BDB"/>
    <w:rsid w:val="22B63FB8"/>
    <w:rsid w:val="22BA2D5C"/>
    <w:rsid w:val="22BA6F2B"/>
    <w:rsid w:val="22BC7DF2"/>
    <w:rsid w:val="22BD19A6"/>
    <w:rsid w:val="22BD504B"/>
    <w:rsid w:val="22D41540"/>
    <w:rsid w:val="22D61781"/>
    <w:rsid w:val="22E30977"/>
    <w:rsid w:val="22E95A8D"/>
    <w:rsid w:val="22F017B2"/>
    <w:rsid w:val="22F7088E"/>
    <w:rsid w:val="22F97E5B"/>
    <w:rsid w:val="22FA647A"/>
    <w:rsid w:val="23042520"/>
    <w:rsid w:val="230B07F6"/>
    <w:rsid w:val="23143B37"/>
    <w:rsid w:val="231544D3"/>
    <w:rsid w:val="2315496B"/>
    <w:rsid w:val="231637F9"/>
    <w:rsid w:val="23230E78"/>
    <w:rsid w:val="23243296"/>
    <w:rsid w:val="232A4513"/>
    <w:rsid w:val="232A7369"/>
    <w:rsid w:val="232C27B2"/>
    <w:rsid w:val="232C343E"/>
    <w:rsid w:val="232E7AA0"/>
    <w:rsid w:val="232F4B8E"/>
    <w:rsid w:val="233027B0"/>
    <w:rsid w:val="233779B4"/>
    <w:rsid w:val="23415924"/>
    <w:rsid w:val="23437735"/>
    <w:rsid w:val="23566DDF"/>
    <w:rsid w:val="23572E7E"/>
    <w:rsid w:val="235924CA"/>
    <w:rsid w:val="23592D87"/>
    <w:rsid w:val="235F162F"/>
    <w:rsid w:val="23673863"/>
    <w:rsid w:val="236A053E"/>
    <w:rsid w:val="236D4F13"/>
    <w:rsid w:val="23752F81"/>
    <w:rsid w:val="237B7D6C"/>
    <w:rsid w:val="238015EC"/>
    <w:rsid w:val="23837B67"/>
    <w:rsid w:val="23857493"/>
    <w:rsid w:val="238755B6"/>
    <w:rsid w:val="23885214"/>
    <w:rsid w:val="238B65DE"/>
    <w:rsid w:val="2390760E"/>
    <w:rsid w:val="239130F2"/>
    <w:rsid w:val="239B728F"/>
    <w:rsid w:val="23A06FB8"/>
    <w:rsid w:val="23AE6E9E"/>
    <w:rsid w:val="23B94969"/>
    <w:rsid w:val="23BD6F6C"/>
    <w:rsid w:val="23C62FD3"/>
    <w:rsid w:val="23C80F4A"/>
    <w:rsid w:val="23CE5D21"/>
    <w:rsid w:val="23D160BB"/>
    <w:rsid w:val="23D2612A"/>
    <w:rsid w:val="23D33566"/>
    <w:rsid w:val="23D53925"/>
    <w:rsid w:val="23D9762E"/>
    <w:rsid w:val="23DF2C6B"/>
    <w:rsid w:val="23E52298"/>
    <w:rsid w:val="23F06611"/>
    <w:rsid w:val="24090775"/>
    <w:rsid w:val="240A6080"/>
    <w:rsid w:val="240E5D2B"/>
    <w:rsid w:val="24137B5B"/>
    <w:rsid w:val="24176341"/>
    <w:rsid w:val="24194B93"/>
    <w:rsid w:val="241E1F2D"/>
    <w:rsid w:val="24211333"/>
    <w:rsid w:val="242461D7"/>
    <w:rsid w:val="24246A60"/>
    <w:rsid w:val="24255B0A"/>
    <w:rsid w:val="242778EB"/>
    <w:rsid w:val="242A43E1"/>
    <w:rsid w:val="242C04D9"/>
    <w:rsid w:val="242E2FF6"/>
    <w:rsid w:val="242E7ECB"/>
    <w:rsid w:val="243E6A2B"/>
    <w:rsid w:val="24401E98"/>
    <w:rsid w:val="244F2484"/>
    <w:rsid w:val="24506BD9"/>
    <w:rsid w:val="24507298"/>
    <w:rsid w:val="24550926"/>
    <w:rsid w:val="24574CEB"/>
    <w:rsid w:val="245D41D2"/>
    <w:rsid w:val="24667266"/>
    <w:rsid w:val="246E676E"/>
    <w:rsid w:val="24731A96"/>
    <w:rsid w:val="247A5C3A"/>
    <w:rsid w:val="247C5EE2"/>
    <w:rsid w:val="247C7B9E"/>
    <w:rsid w:val="247F6CC6"/>
    <w:rsid w:val="24837A35"/>
    <w:rsid w:val="248654B3"/>
    <w:rsid w:val="248907B2"/>
    <w:rsid w:val="249A5E20"/>
    <w:rsid w:val="249C2676"/>
    <w:rsid w:val="249C6208"/>
    <w:rsid w:val="249E39E8"/>
    <w:rsid w:val="24A20ED0"/>
    <w:rsid w:val="24A34E4A"/>
    <w:rsid w:val="24A70648"/>
    <w:rsid w:val="24AC41BF"/>
    <w:rsid w:val="24B631A8"/>
    <w:rsid w:val="24B93780"/>
    <w:rsid w:val="24BD38BA"/>
    <w:rsid w:val="24C0685F"/>
    <w:rsid w:val="24CD6DBE"/>
    <w:rsid w:val="24D20A06"/>
    <w:rsid w:val="24D51CDF"/>
    <w:rsid w:val="24E57853"/>
    <w:rsid w:val="24E77BE6"/>
    <w:rsid w:val="24F17428"/>
    <w:rsid w:val="250253B9"/>
    <w:rsid w:val="250C5C6A"/>
    <w:rsid w:val="25176627"/>
    <w:rsid w:val="251E0656"/>
    <w:rsid w:val="252053F9"/>
    <w:rsid w:val="252A4786"/>
    <w:rsid w:val="25304AD5"/>
    <w:rsid w:val="25395126"/>
    <w:rsid w:val="254520AA"/>
    <w:rsid w:val="25467DBB"/>
    <w:rsid w:val="25473E3C"/>
    <w:rsid w:val="254C4068"/>
    <w:rsid w:val="254E34FC"/>
    <w:rsid w:val="25515E07"/>
    <w:rsid w:val="25584ADE"/>
    <w:rsid w:val="255E0BEA"/>
    <w:rsid w:val="256343AC"/>
    <w:rsid w:val="25645072"/>
    <w:rsid w:val="256777BF"/>
    <w:rsid w:val="25771B32"/>
    <w:rsid w:val="257C1A72"/>
    <w:rsid w:val="257C76CA"/>
    <w:rsid w:val="257F18B5"/>
    <w:rsid w:val="25805FF5"/>
    <w:rsid w:val="25880457"/>
    <w:rsid w:val="258A3283"/>
    <w:rsid w:val="258E66DC"/>
    <w:rsid w:val="258F15BB"/>
    <w:rsid w:val="259231BD"/>
    <w:rsid w:val="25A77DD4"/>
    <w:rsid w:val="25AE0C1E"/>
    <w:rsid w:val="25BB6C64"/>
    <w:rsid w:val="25C87522"/>
    <w:rsid w:val="25C97301"/>
    <w:rsid w:val="25CC4C1C"/>
    <w:rsid w:val="25CD7961"/>
    <w:rsid w:val="25D33C43"/>
    <w:rsid w:val="25D64403"/>
    <w:rsid w:val="25EB7CD4"/>
    <w:rsid w:val="25F04B7D"/>
    <w:rsid w:val="25F51596"/>
    <w:rsid w:val="25F67042"/>
    <w:rsid w:val="26071C55"/>
    <w:rsid w:val="260A55DA"/>
    <w:rsid w:val="260B255C"/>
    <w:rsid w:val="2611495B"/>
    <w:rsid w:val="2618762A"/>
    <w:rsid w:val="26217848"/>
    <w:rsid w:val="2625247E"/>
    <w:rsid w:val="262E20E8"/>
    <w:rsid w:val="262E34C1"/>
    <w:rsid w:val="263E0775"/>
    <w:rsid w:val="2640682F"/>
    <w:rsid w:val="26472F6E"/>
    <w:rsid w:val="264F2FA3"/>
    <w:rsid w:val="26510DB8"/>
    <w:rsid w:val="26531A21"/>
    <w:rsid w:val="266239C5"/>
    <w:rsid w:val="26626905"/>
    <w:rsid w:val="26667EB2"/>
    <w:rsid w:val="266B1FB8"/>
    <w:rsid w:val="267B7FD0"/>
    <w:rsid w:val="267E518B"/>
    <w:rsid w:val="26872779"/>
    <w:rsid w:val="26874AF8"/>
    <w:rsid w:val="2689029B"/>
    <w:rsid w:val="26993F8A"/>
    <w:rsid w:val="269B3F13"/>
    <w:rsid w:val="269C594C"/>
    <w:rsid w:val="26A17EEF"/>
    <w:rsid w:val="26A4288C"/>
    <w:rsid w:val="26A63366"/>
    <w:rsid w:val="26A968B5"/>
    <w:rsid w:val="26AC5BFD"/>
    <w:rsid w:val="26B9766D"/>
    <w:rsid w:val="26BA59F2"/>
    <w:rsid w:val="26BD1ECD"/>
    <w:rsid w:val="26C36DE5"/>
    <w:rsid w:val="26C9404D"/>
    <w:rsid w:val="26CD53A8"/>
    <w:rsid w:val="26D323BB"/>
    <w:rsid w:val="26D45590"/>
    <w:rsid w:val="26DB67F4"/>
    <w:rsid w:val="26E53AE2"/>
    <w:rsid w:val="26EB2849"/>
    <w:rsid w:val="26F40E3F"/>
    <w:rsid w:val="26F40EBD"/>
    <w:rsid w:val="26F85687"/>
    <w:rsid w:val="26FA2DE3"/>
    <w:rsid w:val="26FF74CD"/>
    <w:rsid w:val="27003A4A"/>
    <w:rsid w:val="27125B0D"/>
    <w:rsid w:val="27130E1A"/>
    <w:rsid w:val="27222699"/>
    <w:rsid w:val="272A3F42"/>
    <w:rsid w:val="273216D6"/>
    <w:rsid w:val="273D1CBA"/>
    <w:rsid w:val="27462901"/>
    <w:rsid w:val="274730E2"/>
    <w:rsid w:val="2749419F"/>
    <w:rsid w:val="274A7B1A"/>
    <w:rsid w:val="275439E1"/>
    <w:rsid w:val="275658F1"/>
    <w:rsid w:val="27621C7A"/>
    <w:rsid w:val="276320D7"/>
    <w:rsid w:val="276F3D3A"/>
    <w:rsid w:val="27744B4E"/>
    <w:rsid w:val="278A6416"/>
    <w:rsid w:val="279408D2"/>
    <w:rsid w:val="279A2ED3"/>
    <w:rsid w:val="27A23025"/>
    <w:rsid w:val="27A46397"/>
    <w:rsid w:val="27B02558"/>
    <w:rsid w:val="27B03EC1"/>
    <w:rsid w:val="27B91021"/>
    <w:rsid w:val="27C06D17"/>
    <w:rsid w:val="27C66099"/>
    <w:rsid w:val="27CA7CDA"/>
    <w:rsid w:val="27E30D7E"/>
    <w:rsid w:val="27E43C95"/>
    <w:rsid w:val="27F20EFC"/>
    <w:rsid w:val="27FE4240"/>
    <w:rsid w:val="280008FF"/>
    <w:rsid w:val="28050D91"/>
    <w:rsid w:val="280A73A7"/>
    <w:rsid w:val="280B0292"/>
    <w:rsid w:val="281035C6"/>
    <w:rsid w:val="28140E2A"/>
    <w:rsid w:val="2824417F"/>
    <w:rsid w:val="28255041"/>
    <w:rsid w:val="282B1213"/>
    <w:rsid w:val="283832F0"/>
    <w:rsid w:val="283A1E3E"/>
    <w:rsid w:val="283F0B9A"/>
    <w:rsid w:val="284543A1"/>
    <w:rsid w:val="28553E1D"/>
    <w:rsid w:val="2859475D"/>
    <w:rsid w:val="2866568E"/>
    <w:rsid w:val="28693318"/>
    <w:rsid w:val="286B3B61"/>
    <w:rsid w:val="286D43F4"/>
    <w:rsid w:val="286F5A89"/>
    <w:rsid w:val="28754C0A"/>
    <w:rsid w:val="28765DD5"/>
    <w:rsid w:val="28821314"/>
    <w:rsid w:val="2891501A"/>
    <w:rsid w:val="28937E6D"/>
    <w:rsid w:val="289C154A"/>
    <w:rsid w:val="28A66523"/>
    <w:rsid w:val="28AD2029"/>
    <w:rsid w:val="28AE4FA7"/>
    <w:rsid w:val="28B220F4"/>
    <w:rsid w:val="28B230D9"/>
    <w:rsid w:val="28BD44AE"/>
    <w:rsid w:val="28C075A4"/>
    <w:rsid w:val="28CE2A8C"/>
    <w:rsid w:val="28D139F1"/>
    <w:rsid w:val="28D5169B"/>
    <w:rsid w:val="28DA6C60"/>
    <w:rsid w:val="28DB0A30"/>
    <w:rsid w:val="28E00B52"/>
    <w:rsid w:val="28F33F0D"/>
    <w:rsid w:val="28F72DB8"/>
    <w:rsid w:val="28F91877"/>
    <w:rsid w:val="28F925C2"/>
    <w:rsid w:val="28F95F71"/>
    <w:rsid w:val="28FE6A8A"/>
    <w:rsid w:val="290517ED"/>
    <w:rsid w:val="290753B9"/>
    <w:rsid w:val="291415DC"/>
    <w:rsid w:val="291712DF"/>
    <w:rsid w:val="29192BE8"/>
    <w:rsid w:val="291A0B21"/>
    <w:rsid w:val="291C432F"/>
    <w:rsid w:val="291D21EF"/>
    <w:rsid w:val="29264B1F"/>
    <w:rsid w:val="292A140D"/>
    <w:rsid w:val="292A375F"/>
    <w:rsid w:val="29316984"/>
    <w:rsid w:val="293310A0"/>
    <w:rsid w:val="2938092A"/>
    <w:rsid w:val="293966D9"/>
    <w:rsid w:val="29425246"/>
    <w:rsid w:val="2946144E"/>
    <w:rsid w:val="2946760C"/>
    <w:rsid w:val="29487D92"/>
    <w:rsid w:val="294A5BC8"/>
    <w:rsid w:val="29504176"/>
    <w:rsid w:val="29512FCE"/>
    <w:rsid w:val="296865F6"/>
    <w:rsid w:val="296B20A7"/>
    <w:rsid w:val="297D1A8B"/>
    <w:rsid w:val="29981CF5"/>
    <w:rsid w:val="299C6B98"/>
    <w:rsid w:val="29A4634A"/>
    <w:rsid w:val="29A84DD1"/>
    <w:rsid w:val="29AA2390"/>
    <w:rsid w:val="29B301F6"/>
    <w:rsid w:val="29B85AFC"/>
    <w:rsid w:val="29BB286D"/>
    <w:rsid w:val="29BB74AF"/>
    <w:rsid w:val="29BC2AA4"/>
    <w:rsid w:val="29BF2F72"/>
    <w:rsid w:val="29CD2270"/>
    <w:rsid w:val="29D03220"/>
    <w:rsid w:val="29D0429A"/>
    <w:rsid w:val="29D22D87"/>
    <w:rsid w:val="29D873B9"/>
    <w:rsid w:val="29DA58FD"/>
    <w:rsid w:val="29DB020F"/>
    <w:rsid w:val="29E06591"/>
    <w:rsid w:val="29E64370"/>
    <w:rsid w:val="29E765AE"/>
    <w:rsid w:val="29EB2636"/>
    <w:rsid w:val="29ED4F50"/>
    <w:rsid w:val="29F26903"/>
    <w:rsid w:val="2A06427E"/>
    <w:rsid w:val="2A0F1A72"/>
    <w:rsid w:val="2A0F7591"/>
    <w:rsid w:val="2A13176E"/>
    <w:rsid w:val="2A1723D3"/>
    <w:rsid w:val="2A1C361A"/>
    <w:rsid w:val="2A216713"/>
    <w:rsid w:val="2A220953"/>
    <w:rsid w:val="2A222BC6"/>
    <w:rsid w:val="2A2F350E"/>
    <w:rsid w:val="2A3B063B"/>
    <w:rsid w:val="2A3E15CC"/>
    <w:rsid w:val="2A49761F"/>
    <w:rsid w:val="2A4C74B8"/>
    <w:rsid w:val="2A4F133B"/>
    <w:rsid w:val="2A4F49D1"/>
    <w:rsid w:val="2A500712"/>
    <w:rsid w:val="2A627A42"/>
    <w:rsid w:val="2A630308"/>
    <w:rsid w:val="2A657762"/>
    <w:rsid w:val="2A676AD0"/>
    <w:rsid w:val="2A687AA6"/>
    <w:rsid w:val="2A6A2073"/>
    <w:rsid w:val="2A7317FC"/>
    <w:rsid w:val="2A770CC7"/>
    <w:rsid w:val="2A7A022E"/>
    <w:rsid w:val="2A7B6C4A"/>
    <w:rsid w:val="2A8A27A6"/>
    <w:rsid w:val="2A8B1FCC"/>
    <w:rsid w:val="2A9303DF"/>
    <w:rsid w:val="2A9A66D4"/>
    <w:rsid w:val="2AA12DD3"/>
    <w:rsid w:val="2AAA29AB"/>
    <w:rsid w:val="2AAC36BD"/>
    <w:rsid w:val="2AB04937"/>
    <w:rsid w:val="2AB1542B"/>
    <w:rsid w:val="2AB86677"/>
    <w:rsid w:val="2ABA266F"/>
    <w:rsid w:val="2ABC2E55"/>
    <w:rsid w:val="2AC90132"/>
    <w:rsid w:val="2ACF5AEC"/>
    <w:rsid w:val="2AD62AB0"/>
    <w:rsid w:val="2ADC1447"/>
    <w:rsid w:val="2ADE1583"/>
    <w:rsid w:val="2AE70523"/>
    <w:rsid w:val="2AF12CDF"/>
    <w:rsid w:val="2AF27DCB"/>
    <w:rsid w:val="2AF92B4F"/>
    <w:rsid w:val="2AFC24E6"/>
    <w:rsid w:val="2B0726A6"/>
    <w:rsid w:val="2B0C6B23"/>
    <w:rsid w:val="2B1D6F4B"/>
    <w:rsid w:val="2B2B5653"/>
    <w:rsid w:val="2B2D1363"/>
    <w:rsid w:val="2B306C2A"/>
    <w:rsid w:val="2B335E16"/>
    <w:rsid w:val="2B3429F1"/>
    <w:rsid w:val="2B3B71ED"/>
    <w:rsid w:val="2B42025A"/>
    <w:rsid w:val="2B450516"/>
    <w:rsid w:val="2B4526E2"/>
    <w:rsid w:val="2B4722C4"/>
    <w:rsid w:val="2B592A46"/>
    <w:rsid w:val="2B5B7165"/>
    <w:rsid w:val="2B611B55"/>
    <w:rsid w:val="2B662258"/>
    <w:rsid w:val="2B686C09"/>
    <w:rsid w:val="2B795BD8"/>
    <w:rsid w:val="2B8759DF"/>
    <w:rsid w:val="2B8B34AB"/>
    <w:rsid w:val="2B914C5E"/>
    <w:rsid w:val="2BA252E6"/>
    <w:rsid w:val="2BA53554"/>
    <w:rsid w:val="2BB0363B"/>
    <w:rsid w:val="2BB44220"/>
    <w:rsid w:val="2BB61EA7"/>
    <w:rsid w:val="2BBA6EF5"/>
    <w:rsid w:val="2BBD5502"/>
    <w:rsid w:val="2BC03979"/>
    <w:rsid w:val="2BC941AF"/>
    <w:rsid w:val="2BDC02CD"/>
    <w:rsid w:val="2BDF4442"/>
    <w:rsid w:val="2BE64A3E"/>
    <w:rsid w:val="2BEC4F7F"/>
    <w:rsid w:val="2BF00C4E"/>
    <w:rsid w:val="2BF01DD3"/>
    <w:rsid w:val="2BF51B27"/>
    <w:rsid w:val="2C005788"/>
    <w:rsid w:val="2C11705A"/>
    <w:rsid w:val="2C1216FD"/>
    <w:rsid w:val="2C1D636E"/>
    <w:rsid w:val="2C1F2C4F"/>
    <w:rsid w:val="2C1F7DED"/>
    <w:rsid w:val="2C2062AE"/>
    <w:rsid w:val="2C253658"/>
    <w:rsid w:val="2C2F1705"/>
    <w:rsid w:val="2C31232B"/>
    <w:rsid w:val="2C395B9E"/>
    <w:rsid w:val="2C3B4053"/>
    <w:rsid w:val="2C416890"/>
    <w:rsid w:val="2C4725E8"/>
    <w:rsid w:val="2C4D767D"/>
    <w:rsid w:val="2C5514C6"/>
    <w:rsid w:val="2C5B6D3D"/>
    <w:rsid w:val="2C5C2032"/>
    <w:rsid w:val="2C5E21B4"/>
    <w:rsid w:val="2C5F0C97"/>
    <w:rsid w:val="2C677A44"/>
    <w:rsid w:val="2C6B4038"/>
    <w:rsid w:val="2C72088D"/>
    <w:rsid w:val="2C7A3BB0"/>
    <w:rsid w:val="2C7B3727"/>
    <w:rsid w:val="2C7D6665"/>
    <w:rsid w:val="2C7E0668"/>
    <w:rsid w:val="2C7E4570"/>
    <w:rsid w:val="2C865A05"/>
    <w:rsid w:val="2C8B0557"/>
    <w:rsid w:val="2C9A28D3"/>
    <w:rsid w:val="2CBC4209"/>
    <w:rsid w:val="2CC12D54"/>
    <w:rsid w:val="2CC9742A"/>
    <w:rsid w:val="2CCB3003"/>
    <w:rsid w:val="2CD47078"/>
    <w:rsid w:val="2CDA4FDA"/>
    <w:rsid w:val="2CDC7091"/>
    <w:rsid w:val="2CE128DC"/>
    <w:rsid w:val="2CE16D71"/>
    <w:rsid w:val="2CE27F26"/>
    <w:rsid w:val="2CED6828"/>
    <w:rsid w:val="2CF4201A"/>
    <w:rsid w:val="2CFD5C64"/>
    <w:rsid w:val="2D0128E8"/>
    <w:rsid w:val="2D0450C7"/>
    <w:rsid w:val="2D0C5A2F"/>
    <w:rsid w:val="2D0E231B"/>
    <w:rsid w:val="2D145154"/>
    <w:rsid w:val="2D1A1A6B"/>
    <w:rsid w:val="2D1A4915"/>
    <w:rsid w:val="2D1C670F"/>
    <w:rsid w:val="2D306B85"/>
    <w:rsid w:val="2D313196"/>
    <w:rsid w:val="2D323D75"/>
    <w:rsid w:val="2D3F06B2"/>
    <w:rsid w:val="2D400A9F"/>
    <w:rsid w:val="2D540857"/>
    <w:rsid w:val="2D590555"/>
    <w:rsid w:val="2D726428"/>
    <w:rsid w:val="2D7A06F1"/>
    <w:rsid w:val="2D8151A4"/>
    <w:rsid w:val="2DA02E9C"/>
    <w:rsid w:val="2DAC4521"/>
    <w:rsid w:val="2DBB1852"/>
    <w:rsid w:val="2DBF0C3E"/>
    <w:rsid w:val="2DBF1601"/>
    <w:rsid w:val="2DBF4C3A"/>
    <w:rsid w:val="2DC464AC"/>
    <w:rsid w:val="2DD06A7C"/>
    <w:rsid w:val="2DD06AF3"/>
    <w:rsid w:val="2DDD1D4C"/>
    <w:rsid w:val="2DF04CFF"/>
    <w:rsid w:val="2DF6091F"/>
    <w:rsid w:val="2DF77C3F"/>
    <w:rsid w:val="2DFA6574"/>
    <w:rsid w:val="2DFB6F69"/>
    <w:rsid w:val="2E001622"/>
    <w:rsid w:val="2E040A80"/>
    <w:rsid w:val="2E095C19"/>
    <w:rsid w:val="2E0F3A78"/>
    <w:rsid w:val="2E1530A6"/>
    <w:rsid w:val="2E160B5E"/>
    <w:rsid w:val="2E1859B1"/>
    <w:rsid w:val="2E190FE7"/>
    <w:rsid w:val="2E2630D7"/>
    <w:rsid w:val="2E2806DD"/>
    <w:rsid w:val="2E2A4425"/>
    <w:rsid w:val="2E2F3046"/>
    <w:rsid w:val="2E302808"/>
    <w:rsid w:val="2E3A3030"/>
    <w:rsid w:val="2E3C084B"/>
    <w:rsid w:val="2E46069F"/>
    <w:rsid w:val="2E4B21B3"/>
    <w:rsid w:val="2E5608F9"/>
    <w:rsid w:val="2E570E04"/>
    <w:rsid w:val="2E59206F"/>
    <w:rsid w:val="2E6703F9"/>
    <w:rsid w:val="2E6B29AA"/>
    <w:rsid w:val="2E6F4813"/>
    <w:rsid w:val="2E705752"/>
    <w:rsid w:val="2E7622E7"/>
    <w:rsid w:val="2E791B9C"/>
    <w:rsid w:val="2E7A5E34"/>
    <w:rsid w:val="2E7B51F7"/>
    <w:rsid w:val="2E7B65BB"/>
    <w:rsid w:val="2E855C37"/>
    <w:rsid w:val="2E8863A8"/>
    <w:rsid w:val="2E8B3A26"/>
    <w:rsid w:val="2E8F09A4"/>
    <w:rsid w:val="2E914A07"/>
    <w:rsid w:val="2E993370"/>
    <w:rsid w:val="2E9A086A"/>
    <w:rsid w:val="2E9A69ED"/>
    <w:rsid w:val="2E9B22A9"/>
    <w:rsid w:val="2EA049A8"/>
    <w:rsid w:val="2EA26ABE"/>
    <w:rsid w:val="2EA72F10"/>
    <w:rsid w:val="2EA74B75"/>
    <w:rsid w:val="2EB61295"/>
    <w:rsid w:val="2EC414ED"/>
    <w:rsid w:val="2EC71A13"/>
    <w:rsid w:val="2EDC714E"/>
    <w:rsid w:val="2EEA307E"/>
    <w:rsid w:val="2EEF6737"/>
    <w:rsid w:val="2EF276DC"/>
    <w:rsid w:val="2EF53C20"/>
    <w:rsid w:val="2EFC5DDD"/>
    <w:rsid w:val="2F002CCF"/>
    <w:rsid w:val="2F0160A3"/>
    <w:rsid w:val="2F18561C"/>
    <w:rsid w:val="2F1A491A"/>
    <w:rsid w:val="2F2960CC"/>
    <w:rsid w:val="2F2F3D52"/>
    <w:rsid w:val="2F3B7B8B"/>
    <w:rsid w:val="2F417C99"/>
    <w:rsid w:val="2F44254B"/>
    <w:rsid w:val="2F4530B9"/>
    <w:rsid w:val="2F4B7821"/>
    <w:rsid w:val="2F526911"/>
    <w:rsid w:val="2F5741FD"/>
    <w:rsid w:val="2F57587A"/>
    <w:rsid w:val="2F59227E"/>
    <w:rsid w:val="2F5E1A24"/>
    <w:rsid w:val="2F615954"/>
    <w:rsid w:val="2F6324D7"/>
    <w:rsid w:val="2F712CF7"/>
    <w:rsid w:val="2F7B54EA"/>
    <w:rsid w:val="2F805714"/>
    <w:rsid w:val="2F8640C4"/>
    <w:rsid w:val="2F8E5F5C"/>
    <w:rsid w:val="2F921FAC"/>
    <w:rsid w:val="2FA21231"/>
    <w:rsid w:val="2FAD4759"/>
    <w:rsid w:val="2FAD5866"/>
    <w:rsid w:val="2FB46FC7"/>
    <w:rsid w:val="2FB91323"/>
    <w:rsid w:val="2FC6643E"/>
    <w:rsid w:val="2FCA0967"/>
    <w:rsid w:val="2FCE6A6F"/>
    <w:rsid w:val="2FD7115C"/>
    <w:rsid w:val="2FD84674"/>
    <w:rsid w:val="2FDB17E1"/>
    <w:rsid w:val="2FE20568"/>
    <w:rsid w:val="2FE37171"/>
    <w:rsid w:val="2FF117AD"/>
    <w:rsid w:val="2FF17999"/>
    <w:rsid w:val="2FF335AC"/>
    <w:rsid w:val="2FF40BAE"/>
    <w:rsid w:val="2FF95633"/>
    <w:rsid w:val="2FFD391C"/>
    <w:rsid w:val="30010F70"/>
    <w:rsid w:val="300F7F13"/>
    <w:rsid w:val="30151A88"/>
    <w:rsid w:val="301C0A49"/>
    <w:rsid w:val="301E3C00"/>
    <w:rsid w:val="302757BF"/>
    <w:rsid w:val="302E1CAD"/>
    <w:rsid w:val="302F0C7E"/>
    <w:rsid w:val="30354430"/>
    <w:rsid w:val="303F616B"/>
    <w:rsid w:val="3042736A"/>
    <w:rsid w:val="3045713F"/>
    <w:rsid w:val="30486EA7"/>
    <w:rsid w:val="30500A5C"/>
    <w:rsid w:val="306B4848"/>
    <w:rsid w:val="30752E77"/>
    <w:rsid w:val="308018A6"/>
    <w:rsid w:val="30804E19"/>
    <w:rsid w:val="3090288F"/>
    <w:rsid w:val="309B0CFB"/>
    <w:rsid w:val="309B2EEC"/>
    <w:rsid w:val="309E4272"/>
    <w:rsid w:val="30AE56DC"/>
    <w:rsid w:val="30B7307E"/>
    <w:rsid w:val="30BB5407"/>
    <w:rsid w:val="30BF034E"/>
    <w:rsid w:val="30C21A0E"/>
    <w:rsid w:val="30DC45E8"/>
    <w:rsid w:val="30DD6027"/>
    <w:rsid w:val="30DE16AB"/>
    <w:rsid w:val="30E1221A"/>
    <w:rsid w:val="30E734EF"/>
    <w:rsid w:val="30F24AB3"/>
    <w:rsid w:val="30F44A95"/>
    <w:rsid w:val="30F77A98"/>
    <w:rsid w:val="30FA21D8"/>
    <w:rsid w:val="30FC2A23"/>
    <w:rsid w:val="31154308"/>
    <w:rsid w:val="31197ABC"/>
    <w:rsid w:val="311D5B14"/>
    <w:rsid w:val="312D1F98"/>
    <w:rsid w:val="313A7B85"/>
    <w:rsid w:val="313E22A6"/>
    <w:rsid w:val="31412F85"/>
    <w:rsid w:val="31454E97"/>
    <w:rsid w:val="314A019C"/>
    <w:rsid w:val="314E27D6"/>
    <w:rsid w:val="31514FC5"/>
    <w:rsid w:val="31584385"/>
    <w:rsid w:val="315D7DEC"/>
    <w:rsid w:val="31624EDC"/>
    <w:rsid w:val="31647576"/>
    <w:rsid w:val="31665E5D"/>
    <w:rsid w:val="31672771"/>
    <w:rsid w:val="3169373B"/>
    <w:rsid w:val="316B0F75"/>
    <w:rsid w:val="316D6213"/>
    <w:rsid w:val="316D6950"/>
    <w:rsid w:val="31712ADE"/>
    <w:rsid w:val="3171328C"/>
    <w:rsid w:val="317477EC"/>
    <w:rsid w:val="317A322A"/>
    <w:rsid w:val="317A7B84"/>
    <w:rsid w:val="31822EAF"/>
    <w:rsid w:val="31840D12"/>
    <w:rsid w:val="31846FF6"/>
    <w:rsid w:val="318854B9"/>
    <w:rsid w:val="319268E9"/>
    <w:rsid w:val="319B3834"/>
    <w:rsid w:val="319D6381"/>
    <w:rsid w:val="31A53A0B"/>
    <w:rsid w:val="31A7307B"/>
    <w:rsid w:val="31A94576"/>
    <w:rsid w:val="31AC2EA3"/>
    <w:rsid w:val="31B23BA8"/>
    <w:rsid w:val="31C363A1"/>
    <w:rsid w:val="31CA5CF8"/>
    <w:rsid w:val="31CB26CD"/>
    <w:rsid w:val="31CF2CD1"/>
    <w:rsid w:val="31D06A52"/>
    <w:rsid w:val="31D216CC"/>
    <w:rsid w:val="31E302B9"/>
    <w:rsid w:val="31F20023"/>
    <w:rsid w:val="31F536F7"/>
    <w:rsid w:val="31FA7AEE"/>
    <w:rsid w:val="31FB60C5"/>
    <w:rsid w:val="3209100C"/>
    <w:rsid w:val="321E250B"/>
    <w:rsid w:val="32226597"/>
    <w:rsid w:val="322A5516"/>
    <w:rsid w:val="322C6DC4"/>
    <w:rsid w:val="3238698E"/>
    <w:rsid w:val="324968A9"/>
    <w:rsid w:val="324C11A1"/>
    <w:rsid w:val="324F1DD8"/>
    <w:rsid w:val="32544043"/>
    <w:rsid w:val="325614E5"/>
    <w:rsid w:val="3259293C"/>
    <w:rsid w:val="325E5514"/>
    <w:rsid w:val="32637AAD"/>
    <w:rsid w:val="32666821"/>
    <w:rsid w:val="326718A4"/>
    <w:rsid w:val="32694229"/>
    <w:rsid w:val="326A18B1"/>
    <w:rsid w:val="326B7BBB"/>
    <w:rsid w:val="3272101B"/>
    <w:rsid w:val="32722131"/>
    <w:rsid w:val="327A3DD6"/>
    <w:rsid w:val="327E6AD8"/>
    <w:rsid w:val="32864FED"/>
    <w:rsid w:val="32946A84"/>
    <w:rsid w:val="329747D6"/>
    <w:rsid w:val="32AF5A06"/>
    <w:rsid w:val="32B22C9D"/>
    <w:rsid w:val="32BA631C"/>
    <w:rsid w:val="32BC6631"/>
    <w:rsid w:val="32C05B65"/>
    <w:rsid w:val="32C6418D"/>
    <w:rsid w:val="32D14A7F"/>
    <w:rsid w:val="32D26AE6"/>
    <w:rsid w:val="32D733FA"/>
    <w:rsid w:val="32DE353D"/>
    <w:rsid w:val="32E148E8"/>
    <w:rsid w:val="32E343F6"/>
    <w:rsid w:val="32E921F0"/>
    <w:rsid w:val="32F76D5D"/>
    <w:rsid w:val="32F86450"/>
    <w:rsid w:val="330066D7"/>
    <w:rsid w:val="330244A4"/>
    <w:rsid w:val="33066388"/>
    <w:rsid w:val="330F1E44"/>
    <w:rsid w:val="331747E7"/>
    <w:rsid w:val="331B37C6"/>
    <w:rsid w:val="331C390F"/>
    <w:rsid w:val="333A0536"/>
    <w:rsid w:val="333E0FE1"/>
    <w:rsid w:val="334D7767"/>
    <w:rsid w:val="33610DDA"/>
    <w:rsid w:val="3362171F"/>
    <w:rsid w:val="3366319E"/>
    <w:rsid w:val="336C2B69"/>
    <w:rsid w:val="337009B5"/>
    <w:rsid w:val="337333AD"/>
    <w:rsid w:val="33767D1F"/>
    <w:rsid w:val="337F446B"/>
    <w:rsid w:val="338E29B0"/>
    <w:rsid w:val="33924A39"/>
    <w:rsid w:val="339902E6"/>
    <w:rsid w:val="339D35FC"/>
    <w:rsid w:val="33A156DE"/>
    <w:rsid w:val="33B52233"/>
    <w:rsid w:val="33B70359"/>
    <w:rsid w:val="33BA1B32"/>
    <w:rsid w:val="33CB205A"/>
    <w:rsid w:val="33D451B9"/>
    <w:rsid w:val="33E20DF0"/>
    <w:rsid w:val="33E570DD"/>
    <w:rsid w:val="33EA5517"/>
    <w:rsid w:val="33EE5E44"/>
    <w:rsid w:val="33F509C2"/>
    <w:rsid w:val="33F81D16"/>
    <w:rsid w:val="33FA2099"/>
    <w:rsid w:val="33FC464A"/>
    <w:rsid w:val="33FE4E44"/>
    <w:rsid w:val="34004C51"/>
    <w:rsid w:val="34087429"/>
    <w:rsid w:val="340B5F03"/>
    <w:rsid w:val="3411600B"/>
    <w:rsid w:val="341315B5"/>
    <w:rsid w:val="34147AA7"/>
    <w:rsid w:val="34151CC9"/>
    <w:rsid w:val="341808C3"/>
    <w:rsid w:val="34182B66"/>
    <w:rsid w:val="341E635E"/>
    <w:rsid w:val="34260D3D"/>
    <w:rsid w:val="342D3CE2"/>
    <w:rsid w:val="34343D6C"/>
    <w:rsid w:val="34347DC5"/>
    <w:rsid w:val="34380493"/>
    <w:rsid w:val="34463967"/>
    <w:rsid w:val="344C08D2"/>
    <w:rsid w:val="345543D1"/>
    <w:rsid w:val="34564E8B"/>
    <w:rsid w:val="345A1F55"/>
    <w:rsid w:val="345A7367"/>
    <w:rsid w:val="345D2CD0"/>
    <w:rsid w:val="346C0AEA"/>
    <w:rsid w:val="3473748E"/>
    <w:rsid w:val="347F540F"/>
    <w:rsid w:val="34863322"/>
    <w:rsid w:val="34885DB3"/>
    <w:rsid w:val="348F7A0E"/>
    <w:rsid w:val="349A0B7D"/>
    <w:rsid w:val="34A851E8"/>
    <w:rsid w:val="34A94ADA"/>
    <w:rsid w:val="34A97BFE"/>
    <w:rsid w:val="34B51A96"/>
    <w:rsid w:val="34C800BD"/>
    <w:rsid w:val="34C936CD"/>
    <w:rsid w:val="34CC1DC7"/>
    <w:rsid w:val="34D47C8A"/>
    <w:rsid w:val="34D874E5"/>
    <w:rsid w:val="34DB0CAC"/>
    <w:rsid w:val="34DD3DF9"/>
    <w:rsid w:val="34E972FC"/>
    <w:rsid w:val="34F83EF3"/>
    <w:rsid w:val="34F953E0"/>
    <w:rsid w:val="34FF2166"/>
    <w:rsid w:val="350A773D"/>
    <w:rsid w:val="350B69C5"/>
    <w:rsid w:val="350F2D16"/>
    <w:rsid w:val="351C075B"/>
    <w:rsid w:val="351E33A2"/>
    <w:rsid w:val="35200E70"/>
    <w:rsid w:val="35233F18"/>
    <w:rsid w:val="352349AE"/>
    <w:rsid w:val="3524348B"/>
    <w:rsid w:val="35295D65"/>
    <w:rsid w:val="352B5169"/>
    <w:rsid w:val="353230EA"/>
    <w:rsid w:val="35333FF2"/>
    <w:rsid w:val="353834AB"/>
    <w:rsid w:val="353C4905"/>
    <w:rsid w:val="353C75ED"/>
    <w:rsid w:val="353E791E"/>
    <w:rsid w:val="354008AB"/>
    <w:rsid w:val="354966A2"/>
    <w:rsid w:val="354C7B38"/>
    <w:rsid w:val="354F28B8"/>
    <w:rsid w:val="35535CBB"/>
    <w:rsid w:val="35562F9E"/>
    <w:rsid w:val="35581BA8"/>
    <w:rsid w:val="355B280E"/>
    <w:rsid w:val="355B3BD4"/>
    <w:rsid w:val="355D687A"/>
    <w:rsid w:val="356161F3"/>
    <w:rsid w:val="35691707"/>
    <w:rsid w:val="35744059"/>
    <w:rsid w:val="35771AC2"/>
    <w:rsid w:val="357960B4"/>
    <w:rsid w:val="35796C07"/>
    <w:rsid w:val="358323BB"/>
    <w:rsid w:val="358618B0"/>
    <w:rsid w:val="3589285D"/>
    <w:rsid w:val="35967E5E"/>
    <w:rsid w:val="359C1F6C"/>
    <w:rsid w:val="35A02A2E"/>
    <w:rsid w:val="35A0338E"/>
    <w:rsid w:val="35A16611"/>
    <w:rsid w:val="35A31A0A"/>
    <w:rsid w:val="35A57D9C"/>
    <w:rsid w:val="35AB5D7D"/>
    <w:rsid w:val="35B31B82"/>
    <w:rsid w:val="35C154C0"/>
    <w:rsid w:val="35C7584B"/>
    <w:rsid w:val="35D2581D"/>
    <w:rsid w:val="35D31DE1"/>
    <w:rsid w:val="35D801CA"/>
    <w:rsid w:val="35DD2AEE"/>
    <w:rsid w:val="35E425DA"/>
    <w:rsid w:val="35EA6509"/>
    <w:rsid w:val="35ED04DC"/>
    <w:rsid w:val="35F44E5C"/>
    <w:rsid w:val="35F45994"/>
    <w:rsid w:val="3602050E"/>
    <w:rsid w:val="36101A49"/>
    <w:rsid w:val="36163688"/>
    <w:rsid w:val="361A2F27"/>
    <w:rsid w:val="36265F04"/>
    <w:rsid w:val="36266913"/>
    <w:rsid w:val="36297754"/>
    <w:rsid w:val="362F3A87"/>
    <w:rsid w:val="363210F7"/>
    <w:rsid w:val="363F4D43"/>
    <w:rsid w:val="3640112F"/>
    <w:rsid w:val="36407BF2"/>
    <w:rsid w:val="36486576"/>
    <w:rsid w:val="364A08D8"/>
    <w:rsid w:val="364B2312"/>
    <w:rsid w:val="365955CF"/>
    <w:rsid w:val="365F765A"/>
    <w:rsid w:val="36627C0A"/>
    <w:rsid w:val="36693B36"/>
    <w:rsid w:val="366B0AAA"/>
    <w:rsid w:val="366B6257"/>
    <w:rsid w:val="366D49A8"/>
    <w:rsid w:val="36701C31"/>
    <w:rsid w:val="36720A4C"/>
    <w:rsid w:val="36752210"/>
    <w:rsid w:val="3681695C"/>
    <w:rsid w:val="36820E97"/>
    <w:rsid w:val="36884498"/>
    <w:rsid w:val="36922B55"/>
    <w:rsid w:val="36991125"/>
    <w:rsid w:val="36A312B2"/>
    <w:rsid w:val="36A9265A"/>
    <w:rsid w:val="36AA239C"/>
    <w:rsid w:val="36B121C7"/>
    <w:rsid w:val="36B2486C"/>
    <w:rsid w:val="36B307B1"/>
    <w:rsid w:val="36BA14F4"/>
    <w:rsid w:val="36C45C2A"/>
    <w:rsid w:val="36D009E5"/>
    <w:rsid w:val="36D27C18"/>
    <w:rsid w:val="36D512A9"/>
    <w:rsid w:val="36D934D3"/>
    <w:rsid w:val="36D94280"/>
    <w:rsid w:val="36DE2053"/>
    <w:rsid w:val="36E07ED3"/>
    <w:rsid w:val="36F03F0E"/>
    <w:rsid w:val="36F414F3"/>
    <w:rsid w:val="36F902E0"/>
    <w:rsid w:val="37002C93"/>
    <w:rsid w:val="370974B4"/>
    <w:rsid w:val="371A5A8E"/>
    <w:rsid w:val="371B03AE"/>
    <w:rsid w:val="371E6151"/>
    <w:rsid w:val="37277663"/>
    <w:rsid w:val="372A07F2"/>
    <w:rsid w:val="37342518"/>
    <w:rsid w:val="37357964"/>
    <w:rsid w:val="373B5161"/>
    <w:rsid w:val="373D6F58"/>
    <w:rsid w:val="37446333"/>
    <w:rsid w:val="37446A77"/>
    <w:rsid w:val="374D0B20"/>
    <w:rsid w:val="37557969"/>
    <w:rsid w:val="375D4473"/>
    <w:rsid w:val="37615F3C"/>
    <w:rsid w:val="376B106B"/>
    <w:rsid w:val="377963D6"/>
    <w:rsid w:val="377A5D14"/>
    <w:rsid w:val="37840F0B"/>
    <w:rsid w:val="378772DD"/>
    <w:rsid w:val="378A731A"/>
    <w:rsid w:val="378E3617"/>
    <w:rsid w:val="37931A90"/>
    <w:rsid w:val="37A4082B"/>
    <w:rsid w:val="37A4627C"/>
    <w:rsid w:val="37A530D5"/>
    <w:rsid w:val="37A643C8"/>
    <w:rsid w:val="37AE534B"/>
    <w:rsid w:val="37B1214B"/>
    <w:rsid w:val="37B336FE"/>
    <w:rsid w:val="37B5292C"/>
    <w:rsid w:val="37BA6351"/>
    <w:rsid w:val="37C93B72"/>
    <w:rsid w:val="37CC231E"/>
    <w:rsid w:val="37D644F2"/>
    <w:rsid w:val="37E22653"/>
    <w:rsid w:val="37ED5E3A"/>
    <w:rsid w:val="37EF1B98"/>
    <w:rsid w:val="37F311D3"/>
    <w:rsid w:val="37F7242F"/>
    <w:rsid w:val="37FD1EC6"/>
    <w:rsid w:val="380579FE"/>
    <w:rsid w:val="380A2EB4"/>
    <w:rsid w:val="38157509"/>
    <w:rsid w:val="38194CC2"/>
    <w:rsid w:val="381D5340"/>
    <w:rsid w:val="382150C9"/>
    <w:rsid w:val="382372FE"/>
    <w:rsid w:val="38284CDE"/>
    <w:rsid w:val="38290CA5"/>
    <w:rsid w:val="382D297A"/>
    <w:rsid w:val="382F19E6"/>
    <w:rsid w:val="383B2EED"/>
    <w:rsid w:val="38463F5F"/>
    <w:rsid w:val="384C2D57"/>
    <w:rsid w:val="38557E21"/>
    <w:rsid w:val="3856501D"/>
    <w:rsid w:val="38590DD6"/>
    <w:rsid w:val="385F47DB"/>
    <w:rsid w:val="386777DB"/>
    <w:rsid w:val="38693A96"/>
    <w:rsid w:val="386A1921"/>
    <w:rsid w:val="386B38FB"/>
    <w:rsid w:val="38775820"/>
    <w:rsid w:val="387F0A30"/>
    <w:rsid w:val="388574CD"/>
    <w:rsid w:val="38876F05"/>
    <w:rsid w:val="38894DA5"/>
    <w:rsid w:val="389121D9"/>
    <w:rsid w:val="38913DAB"/>
    <w:rsid w:val="38981AB5"/>
    <w:rsid w:val="38A30506"/>
    <w:rsid w:val="38A40C18"/>
    <w:rsid w:val="38A433DE"/>
    <w:rsid w:val="38A61C5A"/>
    <w:rsid w:val="38AB306B"/>
    <w:rsid w:val="38B9506E"/>
    <w:rsid w:val="38BF2270"/>
    <w:rsid w:val="38C0788B"/>
    <w:rsid w:val="38C33701"/>
    <w:rsid w:val="38C43916"/>
    <w:rsid w:val="38C84FBF"/>
    <w:rsid w:val="38D05F26"/>
    <w:rsid w:val="38D124F5"/>
    <w:rsid w:val="38D504F4"/>
    <w:rsid w:val="38D95A84"/>
    <w:rsid w:val="38E11AA1"/>
    <w:rsid w:val="38E45926"/>
    <w:rsid w:val="38E46191"/>
    <w:rsid w:val="38EB7945"/>
    <w:rsid w:val="38EC260C"/>
    <w:rsid w:val="38F50C85"/>
    <w:rsid w:val="39065A02"/>
    <w:rsid w:val="39105718"/>
    <w:rsid w:val="392B6A4C"/>
    <w:rsid w:val="393232FB"/>
    <w:rsid w:val="393544DD"/>
    <w:rsid w:val="393962EC"/>
    <w:rsid w:val="393F6CD7"/>
    <w:rsid w:val="39457868"/>
    <w:rsid w:val="39462EDC"/>
    <w:rsid w:val="394935B8"/>
    <w:rsid w:val="394C557A"/>
    <w:rsid w:val="3952190F"/>
    <w:rsid w:val="395753F2"/>
    <w:rsid w:val="395811AF"/>
    <w:rsid w:val="395D360D"/>
    <w:rsid w:val="39676A41"/>
    <w:rsid w:val="39686D44"/>
    <w:rsid w:val="39695DEF"/>
    <w:rsid w:val="39762B94"/>
    <w:rsid w:val="397E700C"/>
    <w:rsid w:val="39834074"/>
    <w:rsid w:val="39885108"/>
    <w:rsid w:val="398A2308"/>
    <w:rsid w:val="39907940"/>
    <w:rsid w:val="399602F5"/>
    <w:rsid w:val="399B5B0D"/>
    <w:rsid w:val="39A05979"/>
    <w:rsid w:val="39A90F14"/>
    <w:rsid w:val="39BB78F7"/>
    <w:rsid w:val="39BC428E"/>
    <w:rsid w:val="39BF2BB7"/>
    <w:rsid w:val="39C46549"/>
    <w:rsid w:val="39CA1A60"/>
    <w:rsid w:val="39D3749A"/>
    <w:rsid w:val="39D5434E"/>
    <w:rsid w:val="39D7557D"/>
    <w:rsid w:val="39DA738E"/>
    <w:rsid w:val="39DC3D4A"/>
    <w:rsid w:val="39DD49C2"/>
    <w:rsid w:val="39DD4ACE"/>
    <w:rsid w:val="39E02BA8"/>
    <w:rsid w:val="39E70CEA"/>
    <w:rsid w:val="39E9070B"/>
    <w:rsid w:val="39EC7454"/>
    <w:rsid w:val="39F07D03"/>
    <w:rsid w:val="39FD2FB3"/>
    <w:rsid w:val="3A026596"/>
    <w:rsid w:val="3A082ABE"/>
    <w:rsid w:val="3A0A6393"/>
    <w:rsid w:val="3A0E766B"/>
    <w:rsid w:val="3A181AC2"/>
    <w:rsid w:val="3A1A155D"/>
    <w:rsid w:val="3A237175"/>
    <w:rsid w:val="3A264A9F"/>
    <w:rsid w:val="3A2B2AA6"/>
    <w:rsid w:val="3A2E67B0"/>
    <w:rsid w:val="3A443D4B"/>
    <w:rsid w:val="3A543180"/>
    <w:rsid w:val="3A616CAD"/>
    <w:rsid w:val="3A711C68"/>
    <w:rsid w:val="3A7927E8"/>
    <w:rsid w:val="3A796E46"/>
    <w:rsid w:val="3A7C159F"/>
    <w:rsid w:val="3A8B3C77"/>
    <w:rsid w:val="3A971F5B"/>
    <w:rsid w:val="3A9A224E"/>
    <w:rsid w:val="3A9C1F8C"/>
    <w:rsid w:val="3A9D2551"/>
    <w:rsid w:val="3AA05C74"/>
    <w:rsid w:val="3AA15A8E"/>
    <w:rsid w:val="3AA90278"/>
    <w:rsid w:val="3AA97F70"/>
    <w:rsid w:val="3AAC45FD"/>
    <w:rsid w:val="3AB2580E"/>
    <w:rsid w:val="3AB26A14"/>
    <w:rsid w:val="3AB94248"/>
    <w:rsid w:val="3ABE76C3"/>
    <w:rsid w:val="3ABE7ADC"/>
    <w:rsid w:val="3ABF42F5"/>
    <w:rsid w:val="3ACE7D16"/>
    <w:rsid w:val="3AD73D23"/>
    <w:rsid w:val="3AEE596A"/>
    <w:rsid w:val="3AF90FF9"/>
    <w:rsid w:val="3AF932C9"/>
    <w:rsid w:val="3AFD37D0"/>
    <w:rsid w:val="3B016EE9"/>
    <w:rsid w:val="3B075C4E"/>
    <w:rsid w:val="3B081410"/>
    <w:rsid w:val="3B0C7A7D"/>
    <w:rsid w:val="3B0D67FF"/>
    <w:rsid w:val="3B0E6B93"/>
    <w:rsid w:val="3B0F2219"/>
    <w:rsid w:val="3B130528"/>
    <w:rsid w:val="3B1703B9"/>
    <w:rsid w:val="3B1860E7"/>
    <w:rsid w:val="3B1B0093"/>
    <w:rsid w:val="3B1D6A80"/>
    <w:rsid w:val="3B225CA4"/>
    <w:rsid w:val="3B2356A8"/>
    <w:rsid w:val="3B2908B6"/>
    <w:rsid w:val="3B2D161A"/>
    <w:rsid w:val="3B2F1534"/>
    <w:rsid w:val="3B3A132E"/>
    <w:rsid w:val="3B456D7F"/>
    <w:rsid w:val="3B5E261D"/>
    <w:rsid w:val="3B5F14B4"/>
    <w:rsid w:val="3B616FBE"/>
    <w:rsid w:val="3B683A4D"/>
    <w:rsid w:val="3B6A3CF4"/>
    <w:rsid w:val="3B6D5AE8"/>
    <w:rsid w:val="3B6F5B73"/>
    <w:rsid w:val="3B70725E"/>
    <w:rsid w:val="3B7236B3"/>
    <w:rsid w:val="3B7B1D0B"/>
    <w:rsid w:val="3B850B78"/>
    <w:rsid w:val="3B86470F"/>
    <w:rsid w:val="3B873119"/>
    <w:rsid w:val="3B9A4A30"/>
    <w:rsid w:val="3B9C2663"/>
    <w:rsid w:val="3B9C285E"/>
    <w:rsid w:val="3BA17E84"/>
    <w:rsid w:val="3BA35FC1"/>
    <w:rsid w:val="3BA566FD"/>
    <w:rsid w:val="3BA7008A"/>
    <w:rsid w:val="3BAF052C"/>
    <w:rsid w:val="3BB40DC9"/>
    <w:rsid w:val="3BB47D9F"/>
    <w:rsid w:val="3BD039A1"/>
    <w:rsid w:val="3BD40BDF"/>
    <w:rsid w:val="3BDE5F43"/>
    <w:rsid w:val="3BE745F7"/>
    <w:rsid w:val="3BF10AAD"/>
    <w:rsid w:val="3BF13FB8"/>
    <w:rsid w:val="3BF22C4A"/>
    <w:rsid w:val="3BFA10FC"/>
    <w:rsid w:val="3C032713"/>
    <w:rsid w:val="3C042946"/>
    <w:rsid w:val="3C070D59"/>
    <w:rsid w:val="3C071F68"/>
    <w:rsid w:val="3C074961"/>
    <w:rsid w:val="3C0B6499"/>
    <w:rsid w:val="3C0E09BE"/>
    <w:rsid w:val="3C0F1954"/>
    <w:rsid w:val="3C0F347A"/>
    <w:rsid w:val="3C1071B6"/>
    <w:rsid w:val="3C1B14F3"/>
    <w:rsid w:val="3C1E1E84"/>
    <w:rsid w:val="3C1E391D"/>
    <w:rsid w:val="3C21000D"/>
    <w:rsid w:val="3C237821"/>
    <w:rsid w:val="3C294498"/>
    <w:rsid w:val="3C2A1C6F"/>
    <w:rsid w:val="3C2D5003"/>
    <w:rsid w:val="3C333216"/>
    <w:rsid w:val="3C36018F"/>
    <w:rsid w:val="3C3B0B4B"/>
    <w:rsid w:val="3C3D016E"/>
    <w:rsid w:val="3C4864AA"/>
    <w:rsid w:val="3C49796D"/>
    <w:rsid w:val="3C4F7D80"/>
    <w:rsid w:val="3C64689F"/>
    <w:rsid w:val="3C6E7D4D"/>
    <w:rsid w:val="3C740DAA"/>
    <w:rsid w:val="3C750E34"/>
    <w:rsid w:val="3C7E65EC"/>
    <w:rsid w:val="3C812838"/>
    <w:rsid w:val="3C8555A2"/>
    <w:rsid w:val="3C867450"/>
    <w:rsid w:val="3C9E64A0"/>
    <w:rsid w:val="3CA41337"/>
    <w:rsid w:val="3CA95FB0"/>
    <w:rsid w:val="3CAA38C3"/>
    <w:rsid w:val="3CAA5481"/>
    <w:rsid w:val="3CAC1109"/>
    <w:rsid w:val="3CB338D6"/>
    <w:rsid w:val="3CB36CF4"/>
    <w:rsid w:val="3CB61240"/>
    <w:rsid w:val="3CBA78F5"/>
    <w:rsid w:val="3CBD5A0F"/>
    <w:rsid w:val="3CBF7818"/>
    <w:rsid w:val="3CC26B63"/>
    <w:rsid w:val="3CCC4D4D"/>
    <w:rsid w:val="3CCE0448"/>
    <w:rsid w:val="3CD71E34"/>
    <w:rsid w:val="3CD93A3D"/>
    <w:rsid w:val="3CDB5D82"/>
    <w:rsid w:val="3CDE394C"/>
    <w:rsid w:val="3CE54B9F"/>
    <w:rsid w:val="3CE86761"/>
    <w:rsid w:val="3CF619DB"/>
    <w:rsid w:val="3CF86E9C"/>
    <w:rsid w:val="3CFD37E7"/>
    <w:rsid w:val="3CFE44BF"/>
    <w:rsid w:val="3D01412D"/>
    <w:rsid w:val="3D035272"/>
    <w:rsid w:val="3D0B7E6F"/>
    <w:rsid w:val="3D0F1231"/>
    <w:rsid w:val="3D163A6F"/>
    <w:rsid w:val="3D184661"/>
    <w:rsid w:val="3D200D7C"/>
    <w:rsid w:val="3D233D0C"/>
    <w:rsid w:val="3D272F24"/>
    <w:rsid w:val="3D2C61BC"/>
    <w:rsid w:val="3D2F4437"/>
    <w:rsid w:val="3D3662C4"/>
    <w:rsid w:val="3D47670E"/>
    <w:rsid w:val="3D4A3942"/>
    <w:rsid w:val="3D4D7CF8"/>
    <w:rsid w:val="3D58163A"/>
    <w:rsid w:val="3D5A05E2"/>
    <w:rsid w:val="3D5C63D4"/>
    <w:rsid w:val="3D5E50E6"/>
    <w:rsid w:val="3D5F6029"/>
    <w:rsid w:val="3D611CC7"/>
    <w:rsid w:val="3D6223C0"/>
    <w:rsid w:val="3D641D7A"/>
    <w:rsid w:val="3D7618FA"/>
    <w:rsid w:val="3D766E42"/>
    <w:rsid w:val="3D791797"/>
    <w:rsid w:val="3D807BCD"/>
    <w:rsid w:val="3D82057E"/>
    <w:rsid w:val="3D832B00"/>
    <w:rsid w:val="3D8522AA"/>
    <w:rsid w:val="3D8A0C19"/>
    <w:rsid w:val="3D9816B4"/>
    <w:rsid w:val="3D990197"/>
    <w:rsid w:val="3D9A0655"/>
    <w:rsid w:val="3D9D4DFB"/>
    <w:rsid w:val="3DA22306"/>
    <w:rsid w:val="3DA9667F"/>
    <w:rsid w:val="3DB17297"/>
    <w:rsid w:val="3DBB6C89"/>
    <w:rsid w:val="3DCD6921"/>
    <w:rsid w:val="3DD67156"/>
    <w:rsid w:val="3DD745F2"/>
    <w:rsid w:val="3DE37514"/>
    <w:rsid w:val="3DE548AC"/>
    <w:rsid w:val="3DE653F8"/>
    <w:rsid w:val="3DE72673"/>
    <w:rsid w:val="3DEB1255"/>
    <w:rsid w:val="3DEE1FBE"/>
    <w:rsid w:val="3E0448CB"/>
    <w:rsid w:val="3E073B6A"/>
    <w:rsid w:val="3E0918A5"/>
    <w:rsid w:val="3E0F25EA"/>
    <w:rsid w:val="3E146F59"/>
    <w:rsid w:val="3E197897"/>
    <w:rsid w:val="3E220E05"/>
    <w:rsid w:val="3E22755F"/>
    <w:rsid w:val="3E237BCC"/>
    <w:rsid w:val="3E255AC9"/>
    <w:rsid w:val="3E3419DC"/>
    <w:rsid w:val="3E3C5F3C"/>
    <w:rsid w:val="3E3E306A"/>
    <w:rsid w:val="3E454B0D"/>
    <w:rsid w:val="3E463CA5"/>
    <w:rsid w:val="3E4B2DC3"/>
    <w:rsid w:val="3E535A69"/>
    <w:rsid w:val="3E583BB7"/>
    <w:rsid w:val="3E5A1D01"/>
    <w:rsid w:val="3E5B12DC"/>
    <w:rsid w:val="3E623E46"/>
    <w:rsid w:val="3E63159D"/>
    <w:rsid w:val="3E667FB0"/>
    <w:rsid w:val="3E680BF1"/>
    <w:rsid w:val="3E780453"/>
    <w:rsid w:val="3E7A1C88"/>
    <w:rsid w:val="3E836D6C"/>
    <w:rsid w:val="3E837966"/>
    <w:rsid w:val="3E844725"/>
    <w:rsid w:val="3E8B095A"/>
    <w:rsid w:val="3E8D66A1"/>
    <w:rsid w:val="3E8E6C82"/>
    <w:rsid w:val="3E942719"/>
    <w:rsid w:val="3E943FDD"/>
    <w:rsid w:val="3E95645F"/>
    <w:rsid w:val="3E9A19C5"/>
    <w:rsid w:val="3E9E1F00"/>
    <w:rsid w:val="3E9E3078"/>
    <w:rsid w:val="3EAC3BDD"/>
    <w:rsid w:val="3EB767A1"/>
    <w:rsid w:val="3EBB7EC0"/>
    <w:rsid w:val="3EC31440"/>
    <w:rsid w:val="3EC5174F"/>
    <w:rsid w:val="3EC51CAD"/>
    <w:rsid w:val="3EC720C9"/>
    <w:rsid w:val="3EC80A9D"/>
    <w:rsid w:val="3EC9080A"/>
    <w:rsid w:val="3ECD06E3"/>
    <w:rsid w:val="3ECF0F50"/>
    <w:rsid w:val="3ECF234A"/>
    <w:rsid w:val="3ED03828"/>
    <w:rsid w:val="3ED671CD"/>
    <w:rsid w:val="3EE107F4"/>
    <w:rsid w:val="3EE14A57"/>
    <w:rsid w:val="3EE21263"/>
    <w:rsid w:val="3EF36AD8"/>
    <w:rsid w:val="3EF53397"/>
    <w:rsid w:val="3EF535E4"/>
    <w:rsid w:val="3EF62480"/>
    <w:rsid w:val="3EFB57DC"/>
    <w:rsid w:val="3F0572F1"/>
    <w:rsid w:val="3F144192"/>
    <w:rsid w:val="3F1871AF"/>
    <w:rsid w:val="3F206E95"/>
    <w:rsid w:val="3F217DDA"/>
    <w:rsid w:val="3F2B184D"/>
    <w:rsid w:val="3F2C36BA"/>
    <w:rsid w:val="3F2C7646"/>
    <w:rsid w:val="3F2F01F0"/>
    <w:rsid w:val="3F3C6744"/>
    <w:rsid w:val="3F421D47"/>
    <w:rsid w:val="3F441B08"/>
    <w:rsid w:val="3F4A4087"/>
    <w:rsid w:val="3F5361F5"/>
    <w:rsid w:val="3F556D23"/>
    <w:rsid w:val="3F6B3632"/>
    <w:rsid w:val="3F742249"/>
    <w:rsid w:val="3F776E0A"/>
    <w:rsid w:val="3F8978E2"/>
    <w:rsid w:val="3F952814"/>
    <w:rsid w:val="3F9C0821"/>
    <w:rsid w:val="3F9C213C"/>
    <w:rsid w:val="3FA41C63"/>
    <w:rsid w:val="3FAB100B"/>
    <w:rsid w:val="3FAB3D87"/>
    <w:rsid w:val="3FAB41A2"/>
    <w:rsid w:val="3FAE47F6"/>
    <w:rsid w:val="3FB03D8B"/>
    <w:rsid w:val="3FB77F5A"/>
    <w:rsid w:val="3FD53CFE"/>
    <w:rsid w:val="3FD9316A"/>
    <w:rsid w:val="3FE210C1"/>
    <w:rsid w:val="3FEB1C22"/>
    <w:rsid w:val="3FEE2117"/>
    <w:rsid w:val="3FFA58A6"/>
    <w:rsid w:val="3FFA5C63"/>
    <w:rsid w:val="40073561"/>
    <w:rsid w:val="400A1CFC"/>
    <w:rsid w:val="401D6DEE"/>
    <w:rsid w:val="40201634"/>
    <w:rsid w:val="402079EB"/>
    <w:rsid w:val="40372C35"/>
    <w:rsid w:val="403870E4"/>
    <w:rsid w:val="403D7C5C"/>
    <w:rsid w:val="40400533"/>
    <w:rsid w:val="4048358D"/>
    <w:rsid w:val="4049754C"/>
    <w:rsid w:val="404B2521"/>
    <w:rsid w:val="404F7DEB"/>
    <w:rsid w:val="40572DA6"/>
    <w:rsid w:val="405A424E"/>
    <w:rsid w:val="406D461C"/>
    <w:rsid w:val="406F7D87"/>
    <w:rsid w:val="40786FBC"/>
    <w:rsid w:val="407A5C67"/>
    <w:rsid w:val="407B4FD0"/>
    <w:rsid w:val="40825FDB"/>
    <w:rsid w:val="40836EAD"/>
    <w:rsid w:val="40907287"/>
    <w:rsid w:val="409238F2"/>
    <w:rsid w:val="40953EC0"/>
    <w:rsid w:val="409D027A"/>
    <w:rsid w:val="40AB3054"/>
    <w:rsid w:val="40AE78C1"/>
    <w:rsid w:val="40AF2B72"/>
    <w:rsid w:val="40BD153A"/>
    <w:rsid w:val="40C3250A"/>
    <w:rsid w:val="40CD7BD8"/>
    <w:rsid w:val="40CE24AF"/>
    <w:rsid w:val="40D022F1"/>
    <w:rsid w:val="40D07371"/>
    <w:rsid w:val="40D72999"/>
    <w:rsid w:val="40DF3ABC"/>
    <w:rsid w:val="40E75AF0"/>
    <w:rsid w:val="40E87142"/>
    <w:rsid w:val="40EF3C78"/>
    <w:rsid w:val="40F00A85"/>
    <w:rsid w:val="40F1013C"/>
    <w:rsid w:val="40F35427"/>
    <w:rsid w:val="40FA38BC"/>
    <w:rsid w:val="40FE1447"/>
    <w:rsid w:val="41053DED"/>
    <w:rsid w:val="41216875"/>
    <w:rsid w:val="412506DF"/>
    <w:rsid w:val="412D52A9"/>
    <w:rsid w:val="41320BD6"/>
    <w:rsid w:val="413314B6"/>
    <w:rsid w:val="413B1BAB"/>
    <w:rsid w:val="41434504"/>
    <w:rsid w:val="4149456B"/>
    <w:rsid w:val="414F41D7"/>
    <w:rsid w:val="414F7876"/>
    <w:rsid w:val="41515CEC"/>
    <w:rsid w:val="41546D5F"/>
    <w:rsid w:val="415A0FEF"/>
    <w:rsid w:val="415A6EFE"/>
    <w:rsid w:val="41604437"/>
    <w:rsid w:val="416279BA"/>
    <w:rsid w:val="41653B51"/>
    <w:rsid w:val="416C15E7"/>
    <w:rsid w:val="416E039C"/>
    <w:rsid w:val="416E1B43"/>
    <w:rsid w:val="417727AB"/>
    <w:rsid w:val="417F7393"/>
    <w:rsid w:val="41800377"/>
    <w:rsid w:val="41804025"/>
    <w:rsid w:val="418B26ED"/>
    <w:rsid w:val="41931531"/>
    <w:rsid w:val="41986119"/>
    <w:rsid w:val="419B3B43"/>
    <w:rsid w:val="41A63744"/>
    <w:rsid w:val="41A85E90"/>
    <w:rsid w:val="41AC6BA3"/>
    <w:rsid w:val="41AD5F07"/>
    <w:rsid w:val="41B730A3"/>
    <w:rsid w:val="41B737E0"/>
    <w:rsid w:val="41B77B6D"/>
    <w:rsid w:val="41BA081E"/>
    <w:rsid w:val="41C20F3F"/>
    <w:rsid w:val="41D1580B"/>
    <w:rsid w:val="41D57639"/>
    <w:rsid w:val="41DC5EDF"/>
    <w:rsid w:val="41DD05DE"/>
    <w:rsid w:val="41E4117E"/>
    <w:rsid w:val="41E41803"/>
    <w:rsid w:val="41E6368B"/>
    <w:rsid w:val="41F04C42"/>
    <w:rsid w:val="41F07014"/>
    <w:rsid w:val="41F24303"/>
    <w:rsid w:val="41F52080"/>
    <w:rsid w:val="41F94D40"/>
    <w:rsid w:val="42001B5D"/>
    <w:rsid w:val="420850A2"/>
    <w:rsid w:val="42097561"/>
    <w:rsid w:val="421555B3"/>
    <w:rsid w:val="421B1059"/>
    <w:rsid w:val="422370F9"/>
    <w:rsid w:val="42294221"/>
    <w:rsid w:val="422C32BD"/>
    <w:rsid w:val="422E207E"/>
    <w:rsid w:val="423038F8"/>
    <w:rsid w:val="424255E1"/>
    <w:rsid w:val="424A277B"/>
    <w:rsid w:val="424C388F"/>
    <w:rsid w:val="424C701C"/>
    <w:rsid w:val="42552CD5"/>
    <w:rsid w:val="42571AE1"/>
    <w:rsid w:val="42637522"/>
    <w:rsid w:val="42697E79"/>
    <w:rsid w:val="427034C5"/>
    <w:rsid w:val="42730E0D"/>
    <w:rsid w:val="427409B9"/>
    <w:rsid w:val="42831021"/>
    <w:rsid w:val="42863926"/>
    <w:rsid w:val="4287026E"/>
    <w:rsid w:val="42873CB7"/>
    <w:rsid w:val="429110B8"/>
    <w:rsid w:val="4295760D"/>
    <w:rsid w:val="429A29B1"/>
    <w:rsid w:val="429C1606"/>
    <w:rsid w:val="42A87389"/>
    <w:rsid w:val="42B63D6B"/>
    <w:rsid w:val="42B92FAE"/>
    <w:rsid w:val="42C5796D"/>
    <w:rsid w:val="42D67001"/>
    <w:rsid w:val="42E06A10"/>
    <w:rsid w:val="42EF51EC"/>
    <w:rsid w:val="42F46A4C"/>
    <w:rsid w:val="42F511BA"/>
    <w:rsid w:val="42F875D5"/>
    <w:rsid w:val="430A5FFD"/>
    <w:rsid w:val="43112BE5"/>
    <w:rsid w:val="43120C73"/>
    <w:rsid w:val="431B56C6"/>
    <w:rsid w:val="431C7B04"/>
    <w:rsid w:val="432466AA"/>
    <w:rsid w:val="432E5E21"/>
    <w:rsid w:val="4334749B"/>
    <w:rsid w:val="433C41B8"/>
    <w:rsid w:val="433D2335"/>
    <w:rsid w:val="433F57C3"/>
    <w:rsid w:val="43426A44"/>
    <w:rsid w:val="434660C5"/>
    <w:rsid w:val="43605DCC"/>
    <w:rsid w:val="43614CEE"/>
    <w:rsid w:val="4362104C"/>
    <w:rsid w:val="43621947"/>
    <w:rsid w:val="4363090C"/>
    <w:rsid w:val="43664819"/>
    <w:rsid w:val="436A2192"/>
    <w:rsid w:val="436C40C2"/>
    <w:rsid w:val="438042AD"/>
    <w:rsid w:val="43837C39"/>
    <w:rsid w:val="438B6310"/>
    <w:rsid w:val="439322F0"/>
    <w:rsid w:val="43964600"/>
    <w:rsid w:val="4397231A"/>
    <w:rsid w:val="439C3431"/>
    <w:rsid w:val="439D0E7C"/>
    <w:rsid w:val="43A26A83"/>
    <w:rsid w:val="43A41643"/>
    <w:rsid w:val="43B329A6"/>
    <w:rsid w:val="43C0281C"/>
    <w:rsid w:val="43C02B26"/>
    <w:rsid w:val="43D10A40"/>
    <w:rsid w:val="43D67A91"/>
    <w:rsid w:val="43E21F58"/>
    <w:rsid w:val="43E35EF0"/>
    <w:rsid w:val="43F71BCF"/>
    <w:rsid w:val="43F76F69"/>
    <w:rsid w:val="43F90FED"/>
    <w:rsid w:val="43FC0DB2"/>
    <w:rsid w:val="44095B4D"/>
    <w:rsid w:val="440C5D56"/>
    <w:rsid w:val="44153F0C"/>
    <w:rsid w:val="44174583"/>
    <w:rsid w:val="441A5200"/>
    <w:rsid w:val="441C4432"/>
    <w:rsid w:val="441D506D"/>
    <w:rsid w:val="441E6109"/>
    <w:rsid w:val="4425456D"/>
    <w:rsid w:val="44336EAB"/>
    <w:rsid w:val="44393BD3"/>
    <w:rsid w:val="444109FB"/>
    <w:rsid w:val="44416F50"/>
    <w:rsid w:val="444E22EA"/>
    <w:rsid w:val="44584267"/>
    <w:rsid w:val="44613B53"/>
    <w:rsid w:val="44705173"/>
    <w:rsid w:val="44740841"/>
    <w:rsid w:val="4476407C"/>
    <w:rsid w:val="447B4A66"/>
    <w:rsid w:val="447D4136"/>
    <w:rsid w:val="448B5845"/>
    <w:rsid w:val="448C73DD"/>
    <w:rsid w:val="448E0EB7"/>
    <w:rsid w:val="44907237"/>
    <w:rsid w:val="449510AA"/>
    <w:rsid w:val="4499566C"/>
    <w:rsid w:val="449D7968"/>
    <w:rsid w:val="44AA6690"/>
    <w:rsid w:val="44AC7B53"/>
    <w:rsid w:val="44AD2A20"/>
    <w:rsid w:val="44B41964"/>
    <w:rsid w:val="44B4690B"/>
    <w:rsid w:val="44B53006"/>
    <w:rsid w:val="44B94962"/>
    <w:rsid w:val="44BA1648"/>
    <w:rsid w:val="44BA7605"/>
    <w:rsid w:val="44BB150F"/>
    <w:rsid w:val="44BE4FA9"/>
    <w:rsid w:val="44C43057"/>
    <w:rsid w:val="44C46F12"/>
    <w:rsid w:val="44C816C4"/>
    <w:rsid w:val="44C87C0F"/>
    <w:rsid w:val="44C932D0"/>
    <w:rsid w:val="44CB4FB3"/>
    <w:rsid w:val="44D31B1E"/>
    <w:rsid w:val="44DF6F1B"/>
    <w:rsid w:val="44E54BDC"/>
    <w:rsid w:val="44E92DF3"/>
    <w:rsid w:val="44F82D0E"/>
    <w:rsid w:val="450174D5"/>
    <w:rsid w:val="451C5E9C"/>
    <w:rsid w:val="45214561"/>
    <w:rsid w:val="452C5F0A"/>
    <w:rsid w:val="45347499"/>
    <w:rsid w:val="453579B0"/>
    <w:rsid w:val="45385EDA"/>
    <w:rsid w:val="453F48AB"/>
    <w:rsid w:val="454036A6"/>
    <w:rsid w:val="45446179"/>
    <w:rsid w:val="454E0AAC"/>
    <w:rsid w:val="454E4F75"/>
    <w:rsid w:val="454E6B7A"/>
    <w:rsid w:val="4551463D"/>
    <w:rsid w:val="45520426"/>
    <w:rsid w:val="45522E35"/>
    <w:rsid w:val="45572AB5"/>
    <w:rsid w:val="455A7708"/>
    <w:rsid w:val="45697967"/>
    <w:rsid w:val="456C4CA4"/>
    <w:rsid w:val="457736FF"/>
    <w:rsid w:val="457751D0"/>
    <w:rsid w:val="45790DCE"/>
    <w:rsid w:val="457E31A2"/>
    <w:rsid w:val="45870E95"/>
    <w:rsid w:val="458B757C"/>
    <w:rsid w:val="458D679F"/>
    <w:rsid w:val="459026D9"/>
    <w:rsid w:val="45917B8A"/>
    <w:rsid w:val="459B634C"/>
    <w:rsid w:val="459D445E"/>
    <w:rsid w:val="459F2381"/>
    <w:rsid w:val="45A47990"/>
    <w:rsid w:val="45A60E44"/>
    <w:rsid w:val="45A74FA6"/>
    <w:rsid w:val="45B315CE"/>
    <w:rsid w:val="45B5611D"/>
    <w:rsid w:val="45B64B84"/>
    <w:rsid w:val="45BA6033"/>
    <w:rsid w:val="45C85EA2"/>
    <w:rsid w:val="45E3021B"/>
    <w:rsid w:val="45E37678"/>
    <w:rsid w:val="45E526A6"/>
    <w:rsid w:val="45E56E31"/>
    <w:rsid w:val="45E66893"/>
    <w:rsid w:val="45E826B2"/>
    <w:rsid w:val="45F4334C"/>
    <w:rsid w:val="460D3781"/>
    <w:rsid w:val="461B7F64"/>
    <w:rsid w:val="462E4FF5"/>
    <w:rsid w:val="46365246"/>
    <w:rsid w:val="463E1C6A"/>
    <w:rsid w:val="46466453"/>
    <w:rsid w:val="464871AD"/>
    <w:rsid w:val="464937C4"/>
    <w:rsid w:val="464B3175"/>
    <w:rsid w:val="464E3AE9"/>
    <w:rsid w:val="46541070"/>
    <w:rsid w:val="465918B0"/>
    <w:rsid w:val="46591F99"/>
    <w:rsid w:val="465D0995"/>
    <w:rsid w:val="4662020E"/>
    <w:rsid w:val="466D3070"/>
    <w:rsid w:val="4671651F"/>
    <w:rsid w:val="46787358"/>
    <w:rsid w:val="467929D1"/>
    <w:rsid w:val="4679494F"/>
    <w:rsid w:val="467A6815"/>
    <w:rsid w:val="467E1A24"/>
    <w:rsid w:val="46866306"/>
    <w:rsid w:val="468A27AC"/>
    <w:rsid w:val="468E6888"/>
    <w:rsid w:val="46914620"/>
    <w:rsid w:val="46963469"/>
    <w:rsid w:val="46964671"/>
    <w:rsid w:val="46981A1E"/>
    <w:rsid w:val="46987D2F"/>
    <w:rsid w:val="46995896"/>
    <w:rsid w:val="469D5DE8"/>
    <w:rsid w:val="46A35C12"/>
    <w:rsid w:val="46A55B0E"/>
    <w:rsid w:val="46A82992"/>
    <w:rsid w:val="46AA501B"/>
    <w:rsid w:val="46AD7A54"/>
    <w:rsid w:val="46B134DD"/>
    <w:rsid w:val="46B419BE"/>
    <w:rsid w:val="46B640D3"/>
    <w:rsid w:val="46CD1F17"/>
    <w:rsid w:val="46D126E3"/>
    <w:rsid w:val="46D67289"/>
    <w:rsid w:val="46DB64CD"/>
    <w:rsid w:val="46DD1D17"/>
    <w:rsid w:val="46E1018C"/>
    <w:rsid w:val="46E53AB0"/>
    <w:rsid w:val="46EE5C1E"/>
    <w:rsid w:val="46F37479"/>
    <w:rsid w:val="46F43423"/>
    <w:rsid w:val="46FC2FE8"/>
    <w:rsid w:val="47033281"/>
    <w:rsid w:val="47065799"/>
    <w:rsid w:val="47073BE8"/>
    <w:rsid w:val="470872CF"/>
    <w:rsid w:val="470D53CA"/>
    <w:rsid w:val="471563E1"/>
    <w:rsid w:val="47167C67"/>
    <w:rsid w:val="47333B1B"/>
    <w:rsid w:val="47351654"/>
    <w:rsid w:val="473D0BD8"/>
    <w:rsid w:val="47457188"/>
    <w:rsid w:val="47561DDC"/>
    <w:rsid w:val="47592D4E"/>
    <w:rsid w:val="47644CFB"/>
    <w:rsid w:val="47666951"/>
    <w:rsid w:val="47683159"/>
    <w:rsid w:val="476A7D07"/>
    <w:rsid w:val="479766B4"/>
    <w:rsid w:val="479A2857"/>
    <w:rsid w:val="479A401E"/>
    <w:rsid w:val="479A472B"/>
    <w:rsid w:val="479D7800"/>
    <w:rsid w:val="47A240A4"/>
    <w:rsid w:val="47A60277"/>
    <w:rsid w:val="47A83BFD"/>
    <w:rsid w:val="47AA1593"/>
    <w:rsid w:val="47B44BED"/>
    <w:rsid w:val="47BC3466"/>
    <w:rsid w:val="47D730B6"/>
    <w:rsid w:val="47DD6490"/>
    <w:rsid w:val="47DD6A91"/>
    <w:rsid w:val="47E62C82"/>
    <w:rsid w:val="47E9396D"/>
    <w:rsid w:val="47EB0853"/>
    <w:rsid w:val="47EB5BFA"/>
    <w:rsid w:val="47FA20F9"/>
    <w:rsid w:val="47FF3A74"/>
    <w:rsid w:val="480B7A59"/>
    <w:rsid w:val="48111DC2"/>
    <w:rsid w:val="48156BFB"/>
    <w:rsid w:val="481E5F8D"/>
    <w:rsid w:val="48204877"/>
    <w:rsid w:val="482B39B5"/>
    <w:rsid w:val="482D350F"/>
    <w:rsid w:val="483A4006"/>
    <w:rsid w:val="483C2A8C"/>
    <w:rsid w:val="483F5850"/>
    <w:rsid w:val="48424FA1"/>
    <w:rsid w:val="484647AE"/>
    <w:rsid w:val="484F1901"/>
    <w:rsid w:val="485216B9"/>
    <w:rsid w:val="48594C05"/>
    <w:rsid w:val="485D5413"/>
    <w:rsid w:val="485D58DA"/>
    <w:rsid w:val="4864535D"/>
    <w:rsid w:val="487141DB"/>
    <w:rsid w:val="48740F16"/>
    <w:rsid w:val="48747A97"/>
    <w:rsid w:val="487A2A25"/>
    <w:rsid w:val="487C0397"/>
    <w:rsid w:val="48850976"/>
    <w:rsid w:val="488D22FD"/>
    <w:rsid w:val="488E25F1"/>
    <w:rsid w:val="48942964"/>
    <w:rsid w:val="489B4431"/>
    <w:rsid w:val="489F0E5C"/>
    <w:rsid w:val="48A252D4"/>
    <w:rsid w:val="48A36B1C"/>
    <w:rsid w:val="48A76BEF"/>
    <w:rsid w:val="48AF255D"/>
    <w:rsid w:val="48B16C29"/>
    <w:rsid w:val="48B305F1"/>
    <w:rsid w:val="48B44D6B"/>
    <w:rsid w:val="48B470F8"/>
    <w:rsid w:val="48B75AB4"/>
    <w:rsid w:val="48C17F25"/>
    <w:rsid w:val="48C3444A"/>
    <w:rsid w:val="48C34E74"/>
    <w:rsid w:val="48C43EFA"/>
    <w:rsid w:val="48C538B2"/>
    <w:rsid w:val="48C70477"/>
    <w:rsid w:val="48C72E35"/>
    <w:rsid w:val="48C82BD7"/>
    <w:rsid w:val="48CB0DA2"/>
    <w:rsid w:val="48DC218B"/>
    <w:rsid w:val="48F04BA1"/>
    <w:rsid w:val="48F447F8"/>
    <w:rsid w:val="49046287"/>
    <w:rsid w:val="49075A63"/>
    <w:rsid w:val="490933FA"/>
    <w:rsid w:val="490A4D2F"/>
    <w:rsid w:val="490A64AF"/>
    <w:rsid w:val="491709CE"/>
    <w:rsid w:val="49217522"/>
    <w:rsid w:val="49224F55"/>
    <w:rsid w:val="49241D45"/>
    <w:rsid w:val="4929748F"/>
    <w:rsid w:val="492F1F4E"/>
    <w:rsid w:val="4935171C"/>
    <w:rsid w:val="49366254"/>
    <w:rsid w:val="493A0176"/>
    <w:rsid w:val="49432B91"/>
    <w:rsid w:val="494502AA"/>
    <w:rsid w:val="494D614B"/>
    <w:rsid w:val="49535C21"/>
    <w:rsid w:val="495B528B"/>
    <w:rsid w:val="495C3370"/>
    <w:rsid w:val="496409A2"/>
    <w:rsid w:val="496926EA"/>
    <w:rsid w:val="496E6FC2"/>
    <w:rsid w:val="49707759"/>
    <w:rsid w:val="49715E0F"/>
    <w:rsid w:val="49756718"/>
    <w:rsid w:val="497F5591"/>
    <w:rsid w:val="49822E2F"/>
    <w:rsid w:val="498950D9"/>
    <w:rsid w:val="498F38E6"/>
    <w:rsid w:val="49927DFC"/>
    <w:rsid w:val="499322C4"/>
    <w:rsid w:val="4995326A"/>
    <w:rsid w:val="4995554E"/>
    <w:rsid w:val="499B3646"/>
    <w:rsid w:val="499C3504"/>
    <w:rsid w:val="499C3A4F"/>
    <w:rsid w:val="499E20E3"/>
    <w:rsid w:val="49A43EE6"/>
    <w:rsid w:val="49AB3DB8"/>
    <w:rsid w:val="49B4201A"/>
    <w:rsid w:val="49BA6924"/>
    <w:rsid w:val="49C20C6C"/>
    <w:rsid w:val="49CE0C89"/>
    <w:rsid w:val="49D93C20"/>
    <w:rsid w:val="49DA3FD3"/>
    <w:rsid w:val="49DA7AB7"/>
    <w:rsid w:val="49E028D9"/>
    <w:rsid w:val="49E353F8"/>
    <w:rsid w:val="49E46DD1"/>
    <w:rsid w:val="49FA57FE"/>
    <w:rsid w:val="4A0238A8"/>
    <w:rsid w:val="4A0573EC"/>
    <w:rsid w:val="4A06116C"/>
    <w:rsid w:val="4A070E8E"/>
    <w:rsid w:val="4A09499E"/>
    <w:rsid w:val="4A14785B"/>
    <w:rsid w:val="4A175A09"/>
    <w:rsid w:val="4A19214F"/>
    <w:rsid w:val="4A2E7749"/>
    <w:rsid w:val="4A381BA6"/>
    <w:rsid w:val="4A3926E2"/>
    <w:rsid w:val="4A4172CE"/>
    <w:rsid w:val="4A43236C"/>
    <w:rsid w:val="4A4A176A"/>
    <w:rsid w:val="4A5370A6"/>
    <w:rsid w:val="4A5C4447"/>
    <w:rsid w:val="4A5C6983"/>
    <w:rsid w:val="4A643FBD"/>
    <w:rsid w:val="4A652ED9"/>
    <w:rsid w:val="4A6C0FC7"/>
    <w:rsid w:val="4A6D7FF3"/>
    <w:rsid w:val="4A732739"/>
    <w:rsid w:val="4A732F85"/>
    <w:rsid w:val="4A7413BF"/>
    <w:rsid w:val="4A7D09F3"/>
    <w:rsid w:val="4A825AD9"/>
    <w:rsid w:val="4A840EFE"/>
    <w:rsid w:val="4A850C8F"/>
    <w:rsid w:val="4A8953AB"/>
    <w:rsid w:val="4A8B5CEB"/>
    <w:rsid w:val="4A95521B"/>
    <w:rsid w:val="4A970AB1"/>
    <w:rsid w:val="4A9C6332"/>
    <w:rsid w:val="4AA4318E"/>
    <w:rsid w:val="4AA456B8"/>
    <w:rsid w:val="4AA75186"/>
    <w:rsid w:val="4AAF1B3A"/>
    <w:rsid w:val="4AB113DF"/>
    <w:rsid w:val="4AB75FB2"/>
    <w:rsid w:val="4ABB3CDE"/>
    <w:rsid w:val="4AC41CC1"/>
    <w:rsid w:val="4AC4256B"/>
    <w:rsid w:val="4AC66331"/>
    <w:rsid w:val="4AC860DD"/>
    <w:rsid w:val="4AD162A8"/>
    <w:rsid w:val="4AD25C89"/>
    <w:rsid w:val="4AD768C6"/>
    <w:rsid w:val="4AE0796F"/>
    <w:rsid w:val="4AE30444"/>
    <w:rsid w:val="4AE31B85"/>
    <w:rsid w:val="4AEF0F11"/>
    <w:rsid w:val="4AF902F5"/>
    <w:rsid w:val="4AF94D42"/>
    <w:rsid w:val="4B0107DC"/>
    <w:rsid w:val="4B021266"/>
    <w:rsid w:val="4B081F1A"/>
    <w:rsid w:val="4B0D6C0E"/>
    <w:rsid w:val="4B183767"/>
    <w:rsid w:val="4B205D7D"/>
    <w:rsid w:val="4B28587C"/>
    <w:rsid w:val="4B292683"/>
    <w:rsid w:val="4B294C7C"/>
    <w:rsid w:val="4B376E2E"/>
    <w:rsid w:val="4B385AE2"/>
    <w:rsid w:val="4B387AC6"/>
    <w:rsid w:val="4B3D5656"/>
    <w:rsid w:val="4B3F4861"/>
    <w:rsid w:val="4B475D91"/>
    <w:rsid w:val="4B4C459F"/>
    <w:rsid w:val="4B50566A"/>
    <w:rsid w:val="4B53122B"/>
    <w:rsid w:val="4B571002"/>
    <w:rsid w:val="4B5912E9"/>
    <w:rsid w:val="4B5D1DDE"/>
    <w:rsid w:val="4B632C97"/>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CB1BAE"/>
    <w:rsid w:val="4BD94F2A"/>
    <w:rsid w:val="4BDF4B49"/>
    <w:rsid w:val="4BE57E16"/>
    <w:rsid w:val="4BE819D0"/>
    <w:rsid w:val="4BE8649D"/>
    <w:rsid w:val="4BFC6FFD"/>
    <w:rsid w:val="4C001A94"/>
    <w:rsid w:val="4C0236B4"/>
    <w:rsid w:val="4C0C091F"/>
    <w:rsid w:val="4C0E6780"/>
    <w:rsid w:val="4C1321BA"/>
    <w:rsid w:val="4C145CE0"/>
    <w:rsid w:val="4C170C9D"/>
    <w:rsid w:val="4C186D56"/>
    <w:rsid w:val="4C192F75"/>
    <w:rsid w:val="4C1C0BD6"/>
    <w:rsid w:val="4C1E085C"/>
    <w:rsid w:val="4C1E7AAC"/>
    <w:rsid w:val="4C20259F"/>
    <w:rsid w:val="4C2840CB"/>
    <w:rsid w:val="4C312ECF"/>
    <w:rsid w:val="4C422CA7"/>
    <w:rsid w:val="4C427C5C"/>
    <w:rsid w:val="4C5035A1"/>
    <w:rsid w:val="4C5F0B5D"/>
    <w:rsid w:val="4C606F33"/>
    <w:rsid w:val="4C6426ED"/>
    <w:rsid w:val="4C64471A"/>
    <w:rsid w:val="4C6C2FE2"/>
    <w:rsid w:val="4C6D5BD4"/>
    <w:rsid w:val="4C6F6529"/>
    <w:rsid w:val="4C77619E"/>
    <w:rsid w:val="4C860543"/>
    <w:rsid w:val="4C8740CC"/>
    <w:rsid w:val="4C8E48D8"/>
    <w:rsid w:val="4C9538F4"/>
    <w:rsid w:val="4C974009"/>
    <w:rsid w:val="4CA6111C"/>
    <w:rsid w:val="4CA867B8"/>
    <w:rsid w:val="4CB3742C"/>
    <w:rsid w:val="4CC17C3E"/>
    <w:rsid w:val="4CC25B41"/>
    <w:rsid w:val="4CC42462"/>
    <w:rsid w:val="4CC42E37"/>
    <w:rsid w:val="4CC82CB8"/>
    <w:rsid w:val="4CCB7596"/>
    <w:rsid w:val="4CCD5921"/>
    <w:rsid w:val="4CCF0694"/>
    <w:rsid w:val="4CCF2105"/>
    <w:rsid w:val="4CD550D5"/>
    <w:rsid w:val="4CDA21DD"/>
    <w:rsid w:val="4CE472E9"/>
    <w:rsid w:val="4CF04CFC"/>
    <w:rsid w:val="4CF05C74"/>
    <w:rsid w:val="4CF26BC3"/>
    <w:rsid w:val="4CFB51DB"/>
    <w:rsid w:val="4CFC3F2E"/>
    <w:rsid w:val="4D063B0D"/>
    <w:rsid w:val="4D0F1680"/>
    <w:rsid w:val="4D1D6CA0"/>
    <w:rsid w:val="4D2609C6"/>
    <w:rsid w:val="4D2A2C09"/>
    <w:rsid w:val="4D2F5C2A"/>
    <w:rsid w:val="4D33448A"/>
    <w:rsid w:val="4D3E5124"/>
    <w:rsid w:val="4D3F4840"/>
    <w:rsid w:val="4D410392"/>
    <w:rsid w:val="4D422D07"/>
    <w:rsid w:val="4D427BBD"/>
    <w:rsid w:val="4D551492"/>
    <w:rsid w:val="4D570519"/>
    <w:rsid w:val="4D5A2B9C"/>
    <w:rsid w:val="4D5C5732"/>
    <w:rsid w:val="4D601BF0"/>
    <w:rsid w:val="4D656800"/>
    <w:rsid w:val="4D6C4B60"/>
    <w:rsid w:val="4D705706"/>
    <w:rsid w:val="4D7220A0"/>
    <w:rsid w:val="4D722EC4"/>
    <w:rsid w:val="4D76173E"/>
    <w:rsid w:val="4D8A58C0"/>
    <w:rsid w:val="4D8D11C1"/>
    <w:rsid w:val="4D922BF5"/>
    <w:rsid w:val="4D9B5A29"/>
    <w:rsid w:val="4DA53BC8"/>
    <w:rsid w:val="4DB056F4"/>
    <w:rsid w:val="4DB41824"/>
    <w:rsid w:val="4DB95A69"/>
    <w:rsid w:val="4DBD1F3A"/>
    <w:rsid w:val="4DBD526D"/>
    <w:rsid w:val="4DC31B92"/>
    <w:rsid w:val="4DCA77DE"/>
    <w:rsid w:val="4DD776ED"/>
    <w:rsid w:val="4DDF6E13"/>
    <w:rsid w:val="4DE54C28"/>
    <w:rsid w:val="4DE60E50"/>
    <w:rsid w:val="4DEB4734"/>
    <w:rsid w:val="4DEF33CD"/>
    <w:rsid w:val="4DF00490"/>
    <w:rsid w:val="4DF20FEE"/>
    <w:rsid w:val="4E007E98"/>
    <w:rsid w:val="4E016672"/>
    <w:rsid w:val="4E066F25"/>
    <w:rsid w:val="4E0939E5"/>
    <w:rsid w:val="4E1561BE"/>
    <w:rsid w:val="4E176DF3"/>
    <w:rsid w:val="4E1A2F68"/>
    <w:rsid w:val="4E1E7D0E"/>
    <w:rsid w:val="4E210A5C"/>
    <w:rsid w:val="4E2C6A36"/>
    <w:rsid w:val="4E3A2C21"/>
    <w:rsid w:val="4E412A4D"/>
    <w:rsid w:val="4E4475F5"/>
    <w:rsid w:val="4E587463"/>
    <w:rsid w:val="4E5A3449"/>
    <w:rsid w:val="4E5A5499"/>
    <w:rsid w:val="4E656FCA"/>
    <w:rsid w:val="4E68543B"/>
    <w:rsid w:val="4E6906EE"/>
    <w:rsid w:val="4E694E99"/>
    <w:rsid w:val="4E6D1740"/>
    <w:rsid w:val="4E7125DA"/>
    <w:rsid w:val="4E795FE9"/>
    <w:rsid w:val="4E797F06"/>
    <w:rsid w:val="4E8D3751"/>
    <w:rsid w:val="4E8D41BC"/>
    <w:rsid w:val="4E904370"/>
    <w:rsid w:val="4E937457"/>
    <w:rsid w:val="4E937763"/>
    <w:rsid w:val="4E991182"/>
    <w:rsid w:val="4E9E5BA9"/>
    <w:rsid w:val="4E9F5613"/>
    <w:rsid w:val="4EA9172F"/>
    <w:rsid w:val="4EAC241A"/>
    <w:rsid w:val="4EB67945"/>
    <w:rsid w:val="4EC420B9"/>
    <w:rsid w:val="4ECA2CB3"/>
    <w:rsid w:val="4ED32EBD"/>
    <w:rsid w:val="4EE44103"/>
    <w:rsid w:val="4EE61722"/>
    <w:rsid w:val="4EE86D63"/>
    <w:rsid w:val="4EEC3838"/>
    <w:rsid w:val="4EEE11A3"/>
    <w:rsid w:val="4EF07E6E"/>
    <w:rsid w:val="4EFE4EC2"/>
    <w:rsid w:val="4EFF3444"/>
    <w:rsid w:val="4F037BFA"/>
    <w:rsid w:val="4F0441E5"/>
    <w:rsid w:val="4F0F1D99"/>
    <w:rsid w:val="4F155F27"/>
    <w:rsid w:val="4F16131E"/>
    <w:rsid w:val="4F181305"/>
    <w:rsid w:val="4F1A238F"/>
    <w:rsid w:val="4F2C365D"/>
    <w:rsid w:val="4F36758C"/>
    <w:rsid w:val="4F376D93"/>
    <w:rsid w:val="4F3957DF"/>
    <w:rsid w:val="4F3D4163"/>
    <w:rsid w:val="4F50208E"/>
    <w:rsid w:val="4F560A53"/>
    <w:rsid w:val="4F611147"/>
    <w:rsid w:val="4F6E6F86"/>
    <w:rsid w:val="4F7278C6"/>
    <w:rsid w:val="4F764CC2"/>
    <w:rsid w:val="4F823D55"/>
    <w:rsid w:val="4F85034E"/>
    <w:rsid w:val="4F983E33"/>
    <w:rsid w:val="4F9B5328"/>
    <w:rsid w:val="4FAB2D3A"/>
    <w:rsid w:val="4FAB3627"/>
    <w:rsid w:val="4FAB7893"/>
    <w:rsid w:val="4FB204D9"/>
    <w:rsid w:val="4FB40C2C"/>
    <w:rsid w:val="4FBA52BE"/>
    <w:rsid w:val="4FBA74EE"/>
    <w:rsid w:val="4FBB5569"/>
    <w:rsid w:val="4FBF1E32"/>
    <w:rsid w:val="4FC803AA"/>
    <w:rsid w:val="4FCB45DF"/>
    <w:rsid w:val="4FCF2495"/>
    <w:rsid w:val="4FD365FC"/>
    <w:rsid w:val="4FD62D61"/>
    <w:rsid w:val="4FDC6418"/>
    <w:rsid w:val="4FDE0BFE"/>
    <w:rsid w:val="4FE13662"/>
    <w:rsid w:val="4FE15781"/>
    <w:rsid w:val="4FE3603D"/>
    <w:rsid w:val="4FE36D74"/>
    <w:rsid w:val="4FF5506D"/>
    <w:rsid w:val="4FFE1157"/>
    <w:rsid w:val="4FFF3806"/>
    <w:rsid w:val="4FFF49BB"/>
    <w:rsid w:val="5004344D"/>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35189"/>
    <w:rsid w:val="50461396"/>
    <w:rsid w:val="504B1149"/>
    <w:rsid w:val="504B5456"/>
    <w:rsid w:val="5052029B"/>
    <w:rsid w:val="505F1426"/>
    <w:rsid w:val="506309DB"/>
    <w:rsid w:val="50752AF6"/>
    <w:rsid w:val="50771C00"/>
    <w:rsid w:val="508A668E"/>
    <w:rsid w:val="509A3231"/>
    <w:rsid w:val="509C736A"/>
    <w:rsid w:val="50AF1C59"/>
    <w:rsid w:val="50B139BD"/>
    <w:rsid w:val="50B92297"/>
    <w:rsid w:val="50BD1498"/>
    <w:rsid w:val="50BE1B1D"/>
    <w:rsid w:val="50C2785E"/>
    <w:rsid w:val="50C371C0"/>
    <w:rsid w:val="50C51F05"/>
    <w:rsid w:val="50C65C4E"/>
    <w:rsid w:val="50C65E30"/>
    <w:rsid w:val="50C75F36"/>
    <w:rsid w:val="50D228CF"/>
    <w:rsid w:val="50E63519"/>
    <w:rsid w:val="50ED76FB"/>
    <w:rsid w:val="50F568D9"/>
    <w:rsid w:val="50FD2A03"/>
    <w:rsid w:val="510D4A1E"/>
    <w:rsid w:val="51184E6D"/>
    <w:rsid w:val="51187610"/>
    <w:rsid w:val="511C491F"/>
    <w:rsid w:val="51234937"/>
    <w:rsid w:val="512B350B"/>
    <w:rsid w:val="51375EB3"/>
    <w:rsid w:val="513853CC"/>
    <w:rsid w:val="51392D77"/>
    <w:rsid w:val="513F081D"/>
    <w:rsid w:val="514C1E16"/>
    <w:rsid w:val="515361F4"/>
    <w:rsid w:val="515529BB"/>
    <w:rsid w:val="515A64E3"/>
    <w:rsid w:val="515C30A6"/>
    <w:rsid w:val="5161698E"/>
    <w:rsid w:val="5163574F"/>
    <w:rsid w:val="5179450A"/>
    <w:rsid w:val="517C0CA0"/>
    <w:rsid w:val="517F00BC"/>
    <w:rsid w:val="51861BC2"/>
    <w:rsid w:val="5188076F"/>
    <w:rsid w:val="5195533B"/>
    <w:rsid w:val="519645E3"/>
    <w:rsid w:val="5199124A"/>
    <w:rsid w:val="519D2F03"/>
    <w:rsid w:val="51AA27FB"/>
    <w:rsid w:val="51AB0562"/>
    <w:rsid w:val="51AD6F40"/>
    <w:rsid w:val="51BE2EAE"/>
    <w:rsid w:val="51C0716E"/>
    <w:rsid w:val="51C24631"/>
    <w:rsid w:val="51D43598"/>
    <w:rsid w:val="51DA51E8"/>
    <w:rsid w:val="51DA5890"/>
    <w:rsid w:val="51E90CD5"/>
    <w:rsid w:val="51EE7B3E"/>
    <w:rsid w:val="51F51BD1"/>
    <w:rsid w:val="51F96848"/>
    <w:rsid w:val="51FB40B5"/>
    <w:rsid w:val="52073487"/>
    <w:rsid w:val="520A7B89"/>
    <w:rsid w:val="520E648E"/>
    <w:rsid w:val="521C5D43"/>
    <w:rsid w:val="521D7ED7"/>
    <w:rsid w:val="52257DA4"/>
    <w:rsid w:val="5239194F"/>
    <w:rsid w:val="524D342E"/>
    <w:rsid w:val="524E54BD"/>
    <w:rsid w:val="5257696B"/>
    <w:rsid w:val="525D4BC4"/>
    <w:rsid w:val="52612620"/>
    <w:rsid w:val="526325FA"/>
    <w:rsid w:val="526478E1"/>
    <w:rsid w:val="526A1A2F"/>
    <w:rsid w:val="526A546C"/>
    <w:rsid w:val="52790FD9"/>
    <w:rsid w:val="52887A7D"/>
    <w:rsid w:val="52894DE6"/>
    <w:rsid w:val="528C5E23"/>
    <w:rsid w:val="528D1034"/>
    <w:rsid w:val="52993DA6"/>
    <w:rsid w:val="529B5EE8"/>
    <w:rsid w:val="529F0D9B"/>
    <w:rsid w:val="52CA3D8F"/>
    <w:rsid w:val="52CD21D8"/>
    <w:rsid w:val="52CF0A4A"/>
    <w:rsid w:val="52DA2383"/>
    <w:rsid w:val="52DC66BA"/>
    <w:rsid w:val="52DC7C0E"/>
    <w:rsid w:val="52DD5B35"/>
    <w:rsid w:val="52DE6D3F"/>
    <w:rsid w:val="52DF42EC"/>
    <w:rsid w:val="52E427EA"/>
    <w:rsid w:val="52EB52A5"/>
    <w:rsid w:val="52EE154F"/>
    <w:rsid w:val="52EF0051"/>
    <w:rsid w:val="52F24426"/>
    <w:rsid w:val="52FC1C88"/>
    <w:rsid w:val="53047263"/>
    <w:rsid w:val="5306702F"/>
    <w:rsid w:val="53112C1D"/>
    <w:rsid w:val="531241BA"/>
    <w:rsid w:val="53152E15"/>
    <w:rsid w:val="53155215"/>
    <w:rsid w:val="531621BA"/>
    <w:rsid w:val="531D0F10"/>
    <w:rsid w:val="531F532A"/>
    <w:rsid w:val="53207ABD"/>
    <w:rsid w:val="53290BFD"/>
    <w:rsid w:val="53293966"/>
    <w:rsid w:val="532B3E9B"/>
    <w:rsid w:val="532C389F"/>
    <w:rsid w:val="532D753B"/>
    <w:rsid w:val="532F6301"/>
    <w:rsid w:val="533E0346"/>
    <w:rsid w:val="534246C3"/>
    <w:rsid w:val="53477D18"/>
    <w:rsid w:val="53495ACD"/>
    <w:rsid w:val="534D1493"/>
    <w:rsid w:val="534E11CE"/>
    <w:rsid w:val="535337EC"/>
    <w:rsid w:val="53556970"/>
    <w:rsid w:val="535E141D"/>
    <w:rsid w:val="536250CC"/>
    <w:rsid w:val="5366542B"/>
    <w:rsid w:val="536D41AE"/>
    <w:rsid w:val="536F7573"/>
    <w:rsid w:val="5370597D"/>
    <w:rsid w:val="53763151"/>
    <w:rsid w:val="53794E20"/>
    <w:rsid w:val="537A78AC"/>
    <w:rsid w:val="537D3C2F"/>
    <w:rsid w:val="538C7861"/>
    <w:rsid w:val="5391597D"/>
    <w:rsid w:val="53943B08"/>
    <w:rsid w:val="53945FB6"/>
    <w:rsid w:val="53947DE7"/>
    <w:rsid w:val="539650C0"/>
    <w:rsid w:val="53A106E5"/>
    <w:rsid w:val="53A21F9D"/>
    <w:rsid w:val="53A27D95"/>
    <w:rsid w:val="53A3255B"/>
    <w:rsid w:val="53A911A1"/>
    <w:rsid w:val="53BE1FB8"/>
    <w:rsid w:val="53C40B3B"/>
    <w:rsid w:val="53C877C6"/>
    <w:rsid w:val="53D153F9"/>
    <w:rsid w:val="53DB35A3"/>
    <w:rsid w:val="53DC2808"/>
    <w:rsid w:val="53DE4BEA"/>
    <w:rsid w:val="53DF54A9"/>
    <w:rsid w:val="53E07B00"/>
    <w:rsid w:val="53E27BE1"/>
    <w:rsid w:val="53EC3D29"/>
    <w:rsid w:val="53EE37DC"/>
    <w:rsid w:val="53F90D34"/>
    <w:rsid w:val="54002BFD"/>
    <w:rsid w:val="540A0F22"/>
    <w:rsid w:val="541942B6"/>
    <w:rsid w:val="541A40BD"/>
    <w:rsid w:val="541F38E3"/>
    <w:rsid w:val="542A1803"/>
    <w:rsid w:val="542A3FEF"/>
    <w:rsid w:val="542A5504"/>
    <w:rsid w:val="542F7A60"/>
    <w:rsid w:val="54346136"/>
    <w:rsid w:val="54525BFB"/>
    <w:rsid w:val="5452765B"/>
    <w:rsid w:val="54550067"/>
    <w:rsid w:val="54580F5A"/>
    <w:rsid w:val="54757648"/>
    <w:rsid w:val="5478695B"/>
    <w:rsid w:val="54860559"/>
    <w:rsid w:val="548810E8"/>
    <w:rsid w:val="54906088"/>
    <w:rsid w:val="54907EF0"/>
    <w:rsid w:val="549438A5"/>
    <w:rsid w:val="549C6534"/>
    <w:rsid w:val="54A14490"/>
    <w:rsid w:val="54A153FA"/>
    <w:rsid w:val="54A36C2B"/>
    <w:rsid w:val="54AB29C5"/>
    <w:rsid w:val="54AB36A1"/>
    <w:rsid w:val="54B171C4"/>
    <w:rsid w:val="54B61DA8"/>
    <w:rsid w:val="54B62C99"/>
    <w:rsid w:val="54CC47C4"/>
    <w:rsid w:val="54CD258C"/>
    <w:rsid w:val="54DF688B"/>
    <w:rsid w:val="54E95643"/>
    <w:rsid w:val="550E6C32"/>
    <w:rsid w:val="551C2E90"/>
    <w:rsid w:val="552D52C7"/>
    <w:rsid w:val="55397CF2"/>
    <w:rsid w:val="5546565D"/>
    <w:rsid w:val="554E0863"/>
    <w:rsid w:val="555737A6"/>
    <w:rsid w:val="55577AFF"/>
    <w:rsid w:val="55597711"/>
    <w:rsid w:val="55611FED"/>
    <w:rsid w:val="556C1CC4"/>
    <w:rsid w:val="55712540"/>
    <w:rsid w:val="55731953"/>
    <w:rsid w:val="55743D64"/>
    <w:rsid w:val="5577741D"/>
    <w:rsid w:val="557C7C08"/>
    <w:rsid w:val="558126EC"/>
    <w:rsid w:val="55851522"/>
    <w:rsid w:val="55883323"/>
    <w:rsid w:val="55883669"/>
    <w:rsid w:val="558A44CE"/>
    <w:rsid w:val="55906233"/>
    <w:rsid w:val="55910661"/>
    <w:rsid w:val="559537DA"/>
    <w:rsid w:val="55A578C3"/>
    <w:rsid w:val="55A63100"/>
    <w:rsid w:val="55AB1B1D"/>
    <w:rsid w:val="55B403DD"/>
    <w:rsid w:val="55B50135"/>
    <w:rsid w:val="55B511EE"/>
    <w:rsid w:val="55C0140E"/>
    <w:rsid w:val="55C305A6"/>
    <w:rsid w:val="55C51E8F"/>
    <w:rsid w:val="55C529C2"/>
    <w:rsid w:val="55CC27C2"/>
    <w:rsid w:val="55CC4541"/>
    <w:rsid w:val="55CF48E7"/>
    <w:rsid w:val="55D0342A"/>
    <w:rsid w:val="55D50C9C"/>
    <w:rsid w:val="55D849A1"/>
    <w:rsid w:val="55E31A15"/>
    <w:rsid w:val="55E5367A"/>
    <w:rsid w:val="55E83D2F"/>
    <w:rsid w:val="55F37542"/>
    <w:rsid w:val="55FE6BCF"/>
    <w:rsid w:val="56027E43"/>
    <w:rsid w:val="56030BD3"/>
    <w:rsid w:val="560469FC"/>
    <w:rsid w:val="5609174E"/>
    <w:rsid w:val="561B57AD"/>
    <w:rsid w:val="5621112A"/>
    <w:rsid w:val="56214A7B"/>
    <w:rsid w:val="562E1F90"/>
    <w:rsid w:val="56373380"/>
    <w:rsid w:val="563B616D"/>
    <w:rsid w:val="56436207"/>
    <w:rsid w:val="56456373"/>
    <w:rsid w:val="5655420D"/>
    <w:rsid w:val="565B61BB"/>
    <w:rsid w:val="565D5FB6"/>
    <w:rsid w:val="566510CB"/>
    <w:rsid w:val="567215D4"/>
    <w:rsid w:val="56793BB2"/>
    <w:rsid w:val="56797DE1"/>
    <w:rsid w:val="567A6CC0"/>
    <w:rsid w:val="567E4F7B"/>
    <w:rsid w:val="56840A2D"/>
    <w:rsid w:val="568D0940"/>
    <w:rsid w:val="56902B88"/>
    <w:rsid w:val="56927DA4"/>
    <w:rsid w:val="56A032E3"/>
    <w:rsid w:val="56A04928"/>
    <w:rsid w:val="56A418DC"/>
    <w:rsid w:val="56A50EBB"/>
    <w:rsid w:val="56A83AE3"/>
    <w:rsid w:val="56AB6535"/>
    <w:rsid w:val="56AD02E2"/>
    <w:rsid w:val="56AD339E"/>
    <w:rsid w:val="56AE2AEE"/>
    <w:rsid w:val="56B0619F"/>
    <w:rsid w:val="56B16CBD"/>
    <w:rsid w:val="56B96F66"/>
    <w:rsid w:val="56BE75C0"/>
    <w:rsid w:val="56C12AE4"/>
    <w:rsid w:val="56C71CAD"/>
    <w:rsid w:val="56CB6227"/>
    <w:rsid w:val="56CE5F20"/>
    <w:rsid w:val="56D1338D"/>
    <w:rsid w:val="56D31AC8"/>
    <w:rsid w:val="56DA3EBA"/>
    <w:rsid w:val="56DE40C5"/>
    <w:rsid w:val="56E33383"/>
    <w:rsid w:val="56E81DBE"/>
    <w:rsid w:val="56EA65D6"/>
    <w:rsid w:val="56ED5E03"/>
    <w:rsid w:val="56FB0134"/>
    <w:rsid w:val="57012351"/>
    <w:rsid w:val="57095761"/>
    <w:rsid w:val="571777C3"/>
    <w:rsid w:val="571B1F7E"/>
    <w:rsid w:val="571D34AC"/>
    <w:rsid w:val="571F270E"/>
    <w:rsid w:val="57292292"/>
    <w:rsid w:val="572E4793"/>
    <w:rsid w:val="572E7E52"/>
    <w:rsid w:val="57315E6B"/>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8B78A1"/>
    <w:rsid w:val="579A7C07"/>
    <w:rsid w:val="579F309F"/>
    <w:rsid w:val="57A46FEE"/>
    <w:rsid w:val="57AA5A5F"/>
    <w:rsid w:val="57AF7168"/>
    <w:rsid w:val="57B02763"/>
    <w:rsid w:val="57B6547E"/>
    <w:rsid w:val="57BC7C9C"/>
    <w:rsid w:val="57BF6387"/>
    <w:rsid w:val="57C77A65"/>
    <w:rsid w:val="57D01AAC"/>
    <w:rsid w:val="57DA0D38"/>
    <w:rsid w:val="57DD4E33"/>
    <w:rsid w:val="57DE0A52"/>
    <w:rsid w:val="57DF6500"/>
    <w:rsid w:val="57E143B6"/>
    <w:rsid w:val="57E60B9B"/>
    <w:rsid w:val="57E73B61"/>
    <w:rsid w:val="57F01737"/>
    <w:rsid w:val="57F316B2"/>
    <w:rsid w:val="57F73696"/>
    <w:rsid w:val="57FA3FC4"/>
    <w:rsid w:val="58005923"/>
    <w:rsid w:val="5803475B"/>
    <w:rsid w:val="580A6FBE"/>
    <w:rsid w:val="580F5BC1"/>
    <w:rsid w:val="58153B58"/>
    <w:rsid w:val="581C6E66"/>
    <w:rsid w:val="5822786C"/>
    <w:rsid w:val="58243371"/>
    <w:rsid w:val="58293CFC"/>
    <w:rsid w:val="58302962"/>
    <w:rsid w:val="5835010B"/>
    <w:rsid w:val="583C0D03"/>
    <w:rsid w:val="5846366F"/>
    <w:rsid w:val="584654C9"/>
    <w:rsid w:val="58470241"/>
    <w:rsid w:val="58481E8A"/>
    <w:rsid w:val="58484F55"/>
    <w:rsid w:val="58514445"/>
    <w:rsid w:val="58563BF0"/>
    <w:rsid w:val="58590DD2"/>
    <w:rsid w:val="5863473D"/>
    <w:rsid w:val="586C2A31"/>
    <w:rsid w:val="586E1447"/>
    <w:rsid w:val="5878285F"/>
    <w:rsid w:val="58785165"/>
    <w:rsid w:val="587E2D46"/>
    <w:rsid w:val="588509DD"/>
    <w:rsid w:val="588D555E"/>
    <w:rsid w:val="58937684"/>
    <w:rsid w:val="58953B9F"/>
    <w:rsid w:val="58957A8C"/>
    <w:rsid w:val="589C0BA1"/>
    <w:rsid w:val="589F18E4"/>
    <w:rsid w:val="58A26665"/>
    <w:rsid w:val="58A948C8"/>
    <w:rsid w:val="58B156C4"/>
    <w:rsid w:val="58B80220"/>
    <w:rsid w:val="58B8443B"/>
    <w:rsid w:val="58B92428"/>
    <w:rsid w:val="58BC4002"/>
    <w:rsid w:val="58C47A68"/>
    <w:rsid w:val="58C6178A"/>
    <w:rsid w:val="58D720A4"/>
    <w:rsid w:val="58DB456A"/>
    <w:rsid w:val="58E909DD"/>
    <w:rsid w:val="58EB1C90"/>
    <w:rsid w:val="58EE536D"/>
    <w:rsid w:val="58F57D12"/>
    <w:rsid w:val="59094784"/>
    <w:rsid w:val="59255E05"/>
    <w:rsid w:val="59267EF0"/>
    <w:rsid w:val="592C2EB2"/>
    <w:rsid w:val="59376E4C"/>
    <w:rsid w:val="59421F7E"/>
    <w:rsid w:val="59424509"/>
    <w:rsid w:val="594935F2"/>
    <w:rsid w:val="594C2750"/>
    <w:rsid w:val="59595860"/>
    <w:rsid w:val="595C0946"/>
    <w:rsid w:val="59604A5E"/>
    <w:rsid w:val="59642A7A"/>
    <w:rsid w:val="596D32B4"/>
    <w:rsid w:val="59774D3E"/>
    <w:rsid w:val="597C00C4"/>
    <w:rsid w:val="598635D7"/>
    <w:rsid w:val="599148CE"/>
    <w:rsid w:val="599A1291"/>
    <w:rsid w:val="599E418E"/>
    <w:rsid w:val="59A22883"/>
    <w:rsid w:val="59A24ED6"/>
    <w:rsid w:val="59AF0514"/>
    <w:rsid w:val="59B6531E"/>
    <w:rsid w:val="59B75E8A"/>
    <w:rsid w:val="59BC0F73"/>
    <w:rsid w:val="59BD2911"/>
    <w:rsid w:val="59BE1CC3"/>
    <w:rsid w:val="59C13A26"/>
    <w:rsid w:val="59C91BF3"/>
    <w:rsid w:val="59CB73DC"/>
    <w:rsid w:val="59D02E4C"/>
    <w:rsid w:val="59D906FD"/>
    <w:rsid w:val="59D96DAD"/>
    <w:rsid w:val="59DA6C9E"/>
    <w:rsid w:val="59E11C9B"/>
    <w:rsid w:val="59EB0D06"/>
    <w:rsid w:val="59F32024"/>
    <w:rsid w:val="59F44D39"/>
    <w:rsid w:val="59F511B7"/>
    <w:rsid w:val="59FC2EE5"/>
    <w:rsid w:val="59FF2F18"/>
    <w:rsid w:val="5A0407DD"/>
    <w:rsid w:val="5A05470A"/>
    <w:rsid w:val="5A0640DE"/>
    <w:rsid w:val="5A1215B1"/>
    <w:rsid w:val="5A1D0AF2"/>
    <w:rsid w:val="5A1D5F5B"/>
    <w:rsid w:val="5A1E6A9C"/>
    <w:rsid w:val="5A1F5196"/>
    <w:rsid w:val="5A227353"/>
    <w:rsid w:val="5A265096"/>
    <w:rsid w:val="5A2943A6"/>
    <w:rsid w:val="5A2A6592"/>
    <w:rsid w:val="5A2D0557"/>
    <w:rsid w:val="5A340B09"/>
    <w:rsid w:val="5A3F3527"/>
    <w:rsid w:val="5A440B9D"/>
    <w:rsid w:val="5A4907B6"/>
    <w:rsid w:val="5A5128C3"/>
    <w:rsid w:val="5A525A46"/>
    <w:rsid w:val="5A575C31"/>
    <w:rsid w:val="5A5A2DA4"/>
    <w:rsid w:val="5A5C7772"/>
    <w:rsid w:val="5A6169CB"/>
    <w:rsid w:val="5A6336A1"/>
    <w:rsid w:val="5A65704E"/>
    <w:rsid w:val="5A6B7C88"/>
    <w:rsid w:val="5A6F5AD1"/>
    <w:rsid w:val="5A73612A"/>
    <w:rsid w:val="5A784E1A"/>
    <w:rsid w:val="5A7F6F98"/>
    <w:rsid w:val="5A8F76C1"/>
    <w:rsid w:val="5A921A04"/>
    <w:rsid w:val="5A9A0A66"/>
    <w:rsid w:val="5AA541CF"/>
    <w:rsid w:val="5AAF48E4"/>
    <w:rsid w:val="5AB96041"/>
    <w:rsid w:val="5ABC4831"/>
    <w:rsid w:val="5ABC6BFA"/>
    <w:rsid w:val="5ABF01E8"/>
    <w:rsid w:val="5ABF7466"/>
    <w:rsid w:val="5AC05747"/>
    <w:rsid w:val="5AC366EB"/>
    <w:rsid w:val="5AC43AE0"/>
    <w:rsid w:val="5AC4427C"/>
    <w:rsid w:val="5AD054B7"/>
    <w:rsid w:val="5AD149C0"/>
    <w:rsid w:val="5AD20D04"/>
    <w:rsid w:val="5AD510F0"/>
    <w:rsid w:val="5AF405C5"/>
    <w:rsid w:val="5AF82FCA"/>
    <w:rsid w:val="5AF8657A"/>
    <w:rsid w:val="5AFA42E0"/>
    <w:rsid w:val="5AFE5C3F"/>
    <w:rsid w:val="5B000850"/>
    <w:rsid w:val="5B0C6EB5"/>
    <w:rsid w:val="5B152C30"/>
    <w:rsid w:val="5B187495"/>
    <w:rsid w:val="5B1945A0"/>
    <w:rsid w:val="5B1A2A0F"/>
    <w:rsid w:val="5B1B10FA"/>
    <w:rsid w:val="5B1B5003"/>
    <w:rsid w:val="5B225A79"/>
    <w:rsid w:val="5B2445B5"/>
    <w:rsid w:val="5B2559CC"/>
    <w:rsid w:val="5B2A41C4"/>
    <w:rsid w:val="5B2B5E52"/>
    <w:rsid w:val="5B3E0A56"/>
    <w:rsid w:val="5B431363"/>
    <w:rsid w:val="5B492D29"/>
    <w:rsid w:val="5B494C21"/>
    <w:rsid w:val="5B4C3725"/>
    <w:rsid w:val="5B532679"/>
    <w:rsid w:val="5B570BDE"/>
    <w:rsid w:val="5B5B64C5"/>
    <w:rsid w:val="5B6207A7"/>
    <w:rsid w:val="5B627DC7"/>
    <w:rsid w:val="5B6C5737"/>
    <w:rsid w:val="5B7178CA"/>
    <w:rsid w:val="5B763263"/>
    <w:rsid w:val="5B896F76"/>
    <w:rsid w:val="5B8F287C"/>
    <w:rsid w:val="5B9319B5"/>
    <w:rsid w:val="5B975E5B"/>
    <w:rsid w:val="5B9C0984"/>
    <w:rsid w:val="5BA65080"/>
    <w:rsid w:val="5BA76A78"/>
    <w:rsid w:val="5BB214B7"/>
    <w:rsid w:val="5BB424C4"/>
    <w:rsid w:val="5BB576AD"/>
    <w:rsid w:val="5BB76EBD"/>
    <w:rsid w:val="5BBE6EBD"/>
    <w:rsid w:val="5BC02787"/>
    <w:rsid w:val="5BC52B9A"/>
    <w:rsid w:val="5BCD45FD"/>
    <w:rsid w:val="5BCD6158"/>
    <w:rsid w:val="5BD41880"/>
    <w:rsid w:val="5BD627D7"/>
    <w:rsid w:val="5BE2289B"/>
    <w:rsid w:val="5BE23D1E"/>
    <w:rsid w:val="5BE24CD9"/>
    <w:rsid w:val="5BE50680"/>
    <w:rsid w:val="5BE52EE1"/>
    <w:rsid w:val="5BEA2231"/>
    <w:rsid w:val="5BF13412"/>
    <w:rsid w:val="5BF23EBC"/>
    <w:rsid w:val="5BF524ED"/>
    <w:rsid w:val="5BF65E64"/>
    <w:rsid w:val="5BFD4032"/>
    <w:rsid w:val="5BFF0C86"/>
    <w:rsid w:val="5C062E6E"/>
    <w:rsid w:val="5C087355"/>
    <w:rsid w:val="5C0C52E3"/>
    <w:rsid w:val="5C0C750E"/>
    <w:rsid w:val="5C0C796E"/>
    <w:rsid w:val="5C0E435F"/>
    <w:rsid w:val="5C135532"/>
    <w:rsid w:val="5C1832F4"/>
    <w:rsid w:val="5C185468"/>
    <w:rsid w:val="5C1A3044"/>
    <w:rsid w:val="5C3B2DCF"/>
    <w:rsid w:val="5C494C6D"/>
    <w:rsid w:val="5C500AF8"/>
    <w:rsid w:val="5C517866"/>
    <w:rsid w:val="5C523483"/>
    <w:rsid w:val="5C5348B4"/>
    <w:rsid w:val="5C5E033F"/>
    <w:rsid w:val="5C6875EE"/>
    <w:rsid w:val="5C6B21CA"/>
    <w:rsid w:val="5C6F12DC"/>
    <w:rsid w:val="5C7A2919"/>
    <w:rsid w:val="5C84202F"/>
    <w:rsid w:val="5CA57043"/>
    <w:rsid w:val="5CBF4297"/>
    <w:rsid w:val="5CC43404"/>
    <w:rsid w:val="5CC93DAE"/>
    <w:rsid w:val="5CD31EE3"/>
    <w:rsid w:val="5CE1654F"/>
    <w:rsid w:val="5CE47CF9"/>
    <w:rsid w:val="5CEB1D70"/>
    <w:rsid w:val="5CF45558"/>
    <w:rsid w:val="5CF70E19"/>
    <w:rsid w:val="5D00730C"/>
    <w:rsid w:val="5D072BC8"/>
    <w:rsid w:val="5D076525"/>
    <w:rsid w:val="5D0A3A75"/>
    <w:rsid w:val="5D0C1CFA"/>
    <w:rsid w:val="5D19384D"/>
    <w:rsid w:val="5D22473A"/>
    <w:rsid w:val="5D237B4C"/>
    <w:rsid w:val="5D2B5629"/>
    <w:rsid w:val="5D301CD3"/>
    <w:rsid w:val="5D315CEB"/>
    <w:rsid w:val="5D326462"/>
    <w:rsid w:val="5D3926A3"/>
    <w:rsid w:val="5D3B59DF"/>
    <w:rsid w:val="5D3C59F3"/>
    <w:rsid w:val="5D473075"/>
    <w:rsid w:val="5D475E41"/>
    <w:rsid w:val="5D4822EE"/>
    <w:rsid w:val="5D4C5595"/>
    <w:rsid w:val="5D5864DB"/>
    <w:rsid w:val="5D6F03C1"/>
    <w:rsid w:val="5D73393B"/>
    <w:rsid w:val="5D76353B"/>
    <w:rsid w:val="5D77731A"/>
    <w:rsid w:val="5D784379"/>
    <w:rsid w:val="5D7B3457"/>
    <w:rsid w:val="5D826C13"/>
    <w:rsid w:val="5D8428C5"/>
    <w:rsid w:val="5D8B2715"/>
    <w:rsid w:val="5D8D250E"/>
    <w:rsid w:val="5D8D5687"/>
    <w:rsid w:val="5D8F399C"/>
    <w:rsid w:val="5D8F6111"/>
    <w:rsid w:val="5D915AFD"/>
    <w:rsid w:val="5D9404A9"/>
    <w:rsid w:val="5D9A23F4"/>
    <w:rsid w:val="5D9F6617"/>
    <w:rsid w:val="5D9F7C74"/>
    <w:rsid w:val="5DAE2E8C"/>
    <w:rsid w:val="5DAE7F34"/>
    <w:rsid w:val="5DB42E5D"/>
    <w:rsid w:val="5DB65502"/>
    <w:rsid w:val="5DB906BB"/>
    <w:rsid w:val="5DD70750"/>
    <w:rsid w:val="5DE44DF4"/>
    <w:rsid w:val="5DED4540"/>
    <w:rsid w:val="5E00720B"/>
    <w:rsid w:val="5E012896"/>
    <w:rsid w:val="5E0825B2"/>
    <w:rsid w:val="5E0A6049"/>
    <w:rsid w:val="5E156B70"/>
    <w:rsid w:val="5E1574AD"/>
    <w:rsid w:val="5E21165A"/>
    <w:rsid w:val="5E214E1E"/>
    <w:rsid w:val="5E226508"/>
    <w:rsid w:val="5E2368B5"/>
    <w:rsid w:val="5E344390"/>
    <w:rsid w:val="5E352EB6"/>
    <w:rsid w:val="5E400BF0"/>
    <w:rsid w:val="5E4250B0"/>
    <w:rsid w:val="5E4A3E88"/>
    <w:rsid w:val="5E4E539E"/>
    <w:rsid w:val="5E5F0687"/>
    <w:rsid w:val="5E6454D9"/>
    <w:rsid w:val="5E680BE8"/>
    <w:rsid w:val="5E6B7FF0"/>
    <w:rsid w:val="5E783202"/>
    <w:rsid w:val="5E7842EE"/>
    <w:rsid w:val="5E7A1A68"/>
    <w:rsid w:val="5E803D55"/>
    <w:rsid w:val="5E854DAE"/>
    <w:rsid w:val="5E88203D"/>
    <w:rsid w:val="5EA36A9B"/>
    <w:rsid w:val="5EA648E2"/>
    <w:rsid w:val="5EB32415"/>
    <w:rsid w:val="5EB52E6F"/>
    <w:rsid w:val="5EC37A1E"/>
    <w:rsid w:val="5EC94A60"/>
    <w:rsid w:val="5ED95EEE"/>
    <w:rsid w:val="5EE55DDE"/>
    <w:rsid w:val="5EF04AC4"/>
    <w:rsid w:val="5EF47473"/>
    <w:rsid w:val="5EFE064F"/>
    <w:rsid w:val="5F061DE5"/>
    <w:rsid w:val="5F09081F"/>
    <w:rsid w:val="5F0B5BA1"/>
    <w:rsid w:val="5F1111AD"/>
    <w:rsid w:val="5F121A0D"/>
    <w:rsid w:val="5F1B27DE"/>
    <w:rsid w:val="5F2B4891"/>
    <w:rsid w:val="5F2C64A1"/>
    <w:rsid w:val="5F39582E"/>
    <w:rsid w:val="5F405CF4"/>
    <w:rsid w:val="5F45602C"/>
    <w:rsid w:val="5F4632C4"/>
    <w:rsid w:val="5F482400"/>
    <w:rsid w:val="5F4A58A7"/>
    <w:rsid w:val="5F520EFF"/>
    <w:rsid w:val="5F527FC9"/>
    <w:rsid w:val="5F531ECF"/>
    <w:rsid w:val="5F57147C"/>
    <w:rsid w:val="5F587105"/>
    <w:rsid w:val="5F5879D8"/>
    <w:rsid w:val="5F6028D5"/>
    <w:rsid w:val="5F61415F"/>
    <w:rsid w:val="5F646936"/>
    <w:rsid w:val="5F7202DD"/>
    <w:rsid w:val="5F7602E5"/>
    <w:rsid w:val="5F764A5E"/>
    <w:rsid w:val="5F7D66DE"/>
    <w:rsid w:val="5F810033"/>
    <w:rsid w:val="5F844DC9"/>
    <w:rsid w:val="5F8806B8"/>
    <w:rsid w:val="5F8B53D4"/>
    <w:rsid w:val="5F8C52DB"/>
    <w:rsid w:val="5F8E4E13"/>
    <w:rsid w:val="5F966692"/>
    <w:rsid w:val="5F99467F"/>
    <w:rsid w:val="5FA00A10"/>
    <w:rsid w:val="5FA4374A"/>
    <w:rsid w:val="5FA4380A"/>
    <w:rsid w:val="5FA4668F"/>
    <w:rsid w:val="5FA5501A"/>
    <w:rsid w:val="5FAB674F"/>
    <w:rsid w:val="5FB25387"/>
    <w:rsid w:val="5FBF3440"/>
    <w:rsid w:val="5FC53509"/>
    <w:rsid w:val="5FCC5D9F"/>
    <w:rsid w:val="5FD20829"/>
    <w:rsid w:val="5FDA515F"/>
    <w:rsid w:val="5FEB0680"/>
    <w:rsid w:val="5FF744A9"/>
    <w:rsid w:val="5FF76947"/>
    <w:rsid w:val="5FFB17C7"/>
    <w:rsid w:val="5FFE6C22"/>
    <w:rsid w:val="60000309"/>
    <w:rsid w:val="600B6B90"/>
    <w:rsid w:val="600C3224"/>
    <w:rsid w:val="600F6605"/>
    <w:rsid w:val="60143AD3"/>
    <w:rsid w:val="60281FCD"/>
    <w:rsid w:val="602876AC"/>
    <w:rsid w:val="602D6A03"/>
    <w:rsid w:val="603215F4"/>
    <w:rsid w:val="603771DA"/>
    <w:rsid w:val="60447E31"/>
    <w:rsid w:val="604C5236"/>
    <w:rsid w:val="605006BC"/>
    <w:rsid w:val="60584E5C"/>
    <w:rsid w:val="606162D0"/>
    <w:rsid w:val="60674769"/>
    <w:rsid w:val="606F545C"/>
    <w:rsid w:val="607079E9"/>
    <w:rsid w:val="60734371"/>
    <w:rsid w:val="607761FD"/>
    <w:rsid w:val="60830460"/>
    <w:rsid w:val="6085543E"/>
    <w:rsid w:val="608B5C80"/>
    <w:rsid w:val="60907882"/>
    <w:rsid w:val="609258F0"/>
    <w:rsid w:val="6093287A"/>
    <w:rsid w:val="609517E9"/>
    <w:rsid w:val="609A2B73"/>
    <w:rsid w:val="609F1E8C"/>
    <w:rsid w:val="60A0440C"/>
    <w:rsid w:val="60B77B1A"/>
    <w:rsid w:val="60BA0952"/>
    <w:rsid w:val="60BD0F4B"/>
    <w:rsid w:val="60C02A5F"/>
    <w:rsid w:val="60C43BAB"/>
    <w:rsid w:val="60C5483E"/>
    <w:rsid w:val="60C566E2"/>
    <w:rsid w:val="60C867C5"/>
    <w:rsid w:val="60D3354A"/>
    <w:rsid w:val="60D4561F"/>
    <w:rsid w:val="60D67E78"/>
    <w:rsid w:val="60DB0800"/>
    <w:rsid w:val="60DE0DB6"/>
    <w:rsid w:val="60E25F60"/>
    <w:rsid w:val="60E54273"/>
    <w:rsid w:val="60F46839"/>
    <w:rsid w:val="60FB7A98"/>
    <w:rsid w:val="61027740"/>
    <w:rsid w:val="61034098"/>
    <w:rsid w:val="61067A64"/>
    <w:rsid w:val="610C7D1D"/>
    <w:rsid w:val="61105E47"/>
    <w:rsid w:val="6112529A"/>
    <w:rsid w:val="611A7B15"/>
    <w:rsid w:val="611C59F7"/>
    <w:rsid w:val="611F0B09"/>
    <w:rsid w:val="61200AAF"/>
    <w:rsid w:val="612D2321"/>
    <w:rsid w:val="61455CF4"/>
    <w:rsid w:val="61466898"/>
    <w:rsid w:val="61512409"/>
    <w:rsid w:val="615B2659"/>
    <w:rsid w:val="615E36E9"/>
    <w:rsid w:val="615E3F04"/>
    <w:rsid w:val="61676068"/>
    <w:rsid w:val="616B25D0"/>
    <w:rsid w:val="616C1663"/>
    <w:rsid w:val="616E223F"/>
    <w:rsid w:val="617305C5"/>
    <w:rsid w:val="61751F59"/>
    <w:rsid w:val="617915C1"/>
    <w:rsid w:val="617C28AF"/>
    <w:rsid w:val="61843F91"/>
    <w:rsid w:val="618A6058"/>
    <w:rsid w:val="61963257"/>
    <w:rsid w:val="6196670E"/>
    <w:rsid w:val="61972737"/>
    <w:rsid w:val="619C38B4"/>
    <w:rsid w:val="61A4486B"/>
    <w:rsid w:val="61B33DDF"/>
    <w:rsid w:val="61BB4A1B"/>
    <w:rsid w:val="61BC23E5"/>
    <w:rsid w:val="61C051B3"/>
    <w:rsid w:val="61CD3107"/>
    <w:rsid w:val="61D21120"/>
    <w:rsid w:val="61E728F9"/>
    <w:rsid w:val="61F3667F"/>
    <w:rsid w:val="61F43F82"/>
    <w:rsid w:val="61F67369"/>
    <w:rsid w:val="61FB110C"/>
    <w:rsid w:val="620B2B74"/>
    <w:rsid w:val="6210415F"/>
    <w:rsid w:val="62185165"/>
    <w:rsid w:val="621D66D4"/>
    <w:rsid w:val="62220209"/>
    <w:rsid w:val="622D780A"/>
    <w:rsid w:val="622E2CF4"/>
    <w:rsid w:val="622F5ABF"/>
    <w:rsid w:val="623D0C68"/>
    <w:rsid w:val="62460FCD"/>
    <w:rsid w:val="62480FF0"/>
    <w:rsid w:val="624B14C1"/>
    <w:rsid w:val="624F0394"/>
    <w:rsid w:val="62590ABF"/>
    <w:rsid w:val="625A29D8"/>
    <w:rsid w:val="625B2CDA"/>
    <w:rsid w:val="625B47C2"/>
    <w:rsid w:val="62630C6B"/>
    <w:rsid w:val="627301E8"/>
    <w:rsid w:val="62920187"/>
    <w:rsid w:val="6295194F"/>
    <w:rsid w:val="6299295E"/>
    <w:rsid w:val="629A07BC"/>
    <w:rsid w:val="62A33CA7"/>
    <w:rsid w:val="62B754A9"/>
    <w:rsid w:val="62B94634"/>
    <w:rsid w:val="62BA3B2B"/>
    <w:rsid w:val="62C37511"/>
    <w:rsid w:val="62C666F6"/>
    <w:rsid w:val="62D11C3F"/>
    <w:rsid w:val="62D35D1C"/>
    <w:rsid w:val="62D67D61"/>
    <w:rsid w:val="62D777AF"/>
    <w:rsid w:val="62E157FC"/>
    <w:rsid w:val="62E81148"/>
    <w:rsid w:val="62E83A0D"/>
    <w:rsid w:val="62F76986"/>
    <w:rsid w:val="62FA3D7F"/>
    <w:rsid w:val="62FF21FD"/>
    <w:rsid w:val="63074CE8"/>
    <w:rsid w:val="631138B2"/>
    <w:rsid w:val="631360BB"/>
    <w:rsid w:val="63195F7A"/>
    <w:rsid w:val="631C3A36"/>
    <w:rsid w:val="63212420"/>
    <w:rsid w:val="632528E5"/>
    <w:rsid w:val="632548A2"/>
    <w:rsid w:val="632936A9"/>
    <w:rsid w:val="632D6DAA"/>
    <w:rsid w:val="632F06D8"/>
    <w:rsid w:val="63311536"/>
    <w:rsid w:val="63317698"/>
    <w:rsid w:val="63340EAE"/>
    <w:rsid w:val="63403F5C"/>
    <w:rsid w:val="634331FC"/>
    <w:rsid w:val="63443DC2"/>
    <w:rsid w:val="634B6A95"/>
    <w:rsid w:val="634F6CB9"/>
    <w:rsid w:val="63555A9A"/>
    <w:rsid w:val="635E6984"/>
    <w:rsid w:val="635F50A8"/>
    <w:rsid w:val="63615D3E"/>
    <w:rsid w:val="6367139B"/>
    <w:rsid w:val="63683422"/>
    <w:rsid w:val="636C62BA"/>
    <w:rsid w:val="637346BC"/>
    <w:rsid w:val="63821D61"/>
    <w:rsid w:val="63827E36"/>
    <w:rsid w:val="63842477"/>
    <w:rsid w:val="638823F9"/>
    <w:rsid w:val="638B04D2"/>
    <w:rsid w:val="639A118D"/>
    <w:rsid w:val="63A13147"/>
    <w:rsid w:val="63A76A3F"/>
    <w:rsid w:val="63A85CD1"/>
    <w:rsid w:val="63AB2A39"/>
    <w:rsid w:val="63B02C42"/>
    <w:rsid w:val="63C51AD9"/>
    <w:rsid w:val="63C54411"/>
    <w:rsid w:val="63C733FE"/>
    <w:rsid w:val="63C9048D"/>
    <w:rsid w:val="63CD27C8"/>
    <w:rsid w:val="63CD4C2D"/>
    <w:rsid w:val="63CF2629"/>
    <w:rsid w:val="63D40E51"/>
    <w:rsid w:val="63D52E6F"/>
    <w:rsid w:val="63D85FCA"/>
    <w:rsid w:val="63E263F4"/>
    <w:rsid w:val="63E418C9"/>
    <w:rsid w:val="63FB6EC6"/>
    <w:rsid w:val="63FD7654"/>
    <w:rsid w:val="640C2BB6"/>
    <w:rsid w:val="6411454E"/>
    <w:rsid w:val="64225C1C"/>
    <w:rsid w:val="64340FCD"/>
    <w:rsid w:val="643F3FFC"/>
    <w:rsid w:val="644A69BC"/>
    <w:rsid w:val="644C372C"/>
    <w:rsid w:val="645B5DC0"/>
    <w:rsid w:val="645D3A6B"/>
    <w:rsid w:val="64613F6F"/>
    <w:rsid w:val="646310B8"/>
    <w:rsid w:val="646A06E2"/>
    <w:rsid w:val="646C4EF1"/>
    <w:rsid w:val="646C4FB8"/>
    <w:rsid w:val="64706C6F"/>
    <w:rsid w:val="6471159B"/>
    <w:rsid w:val="64814078"/>
    <w:rsid w:val="648B777B"/>
    <w:rsid w:val="64937D17"/>
    <w:rsid w:val="6494650D"/>
    <w:rsid w:val="64984C13"/>
    <w:rsid w:val="649A6134"/>
    <w:rsid w:val="649D2569"/>
    <w:rsid w:val="64A157DA"/>
    <w:rsid w:val="64A32650"/>
    <w:rsid w:val="64A51362"/>
    <w:rsid w:val="64A55A03"/>
    <w:rsid w:val="64A62D1B"/>
    <w:rsid w:val="64A860F2"/>
    <w:rsid w:val="64AD4200"/>
    <w:rsid w:val="64AF09FF"/>
    <w:rsid w:val="64B453B1"/>
    <w:rsid w:val="64BE5702"/>
    <w:rsid w:val="64C16289"/>
    <w:rsid w:val="64CF05E4"/>
    <w:rsid w:val="64D32645"/>
    <w:rsid w:val="64D93F02"/>
    <w:rsid w:val="64E5543E"/>
    <w:rsid w:val="64E76F6D"/>
    <w:rsid w:val="64EA4517"/>
    <w:rsid w:val="64FC561C"/>
    <w:rsid w:val="64FE0E31"/>
    <w:rsid w:val="650F5743"/>
    <w:rsid w:val="65181463"/>
    <w:rsid w:val="651A5C6A"/>
    <w:rsid w:val="651C38DB"/>
    <w:rsid w:val="65201F4F"/>
    <w:rsid w:val="65204394"/>
    <w:rsid w:val="6522790C"/>
    <w:rsid w:val="652C76EF"/>
    <w:rsid w:val="652D6A57"/>
    <w:rsid w:val="653B41A7"/>
    <w:rsid w:val="653E78B1"/>
    <w:rsid w:val="65403733"/>
    <w:rsid w:val="654066D8"/>
    <w:rsid w:val="65427957"/>
    <w:rsid w:val="65430291"/>
    <w:rsid w:val="654468BF"/>
    <w:rsid w:val="65503BB9"/>
    <w:rsid w:val="655754CB"/>
    <w:rsid w:val="655E2D72"/>
    <w:rsid w:val="656171FC"/>
    <w:rsid w:val="65635CAF"/>
    <w:rsid w:val="65636611"/>
    <w:rsid w:val="656E4951"/>
    <w:rsid w:val="656F1A01"/>
    <w:rsid w:val="6570700F"/>
    <w:rsid w:val="6574303E"/>
    <w:rsid w:val="65755F0A"/>
    <w:rsid w:val="657F0CE6"/>
    <w:rsid w:val="65833C4F"/>
    <w:rsid w:val="658B37B6"/>
    <w:rsid w:val="6590595E"/>
    <w:rsid w:val="65955D9F"/>
    <w:rsid w:val="65956477"/>
    <w:rsid w:val="65972789"/>
    <w:rsid w:val="659C17EE"/>
    <w:rsid w:val="65A65E7D"/>
    <w:rsid w:val="65B408AD"/>
    <w:rsid w:val="65BC6E17"/>
    <w:rsid w:val="65BD3777"/>
    <w:rsid w:val="65BE5ECC"/>
    <w:rsid w:val="65D43869"/>
    <w:rsid w:val="65D64BB3"/>
    <w:rsid w:val="65D70270"/>
    <w:rsid w:val="65E91B08"/>
    <w:rsid w:val="65F5725F"/>
    <w:rsid w:val="66032E7B"/>
    <w:rsid w:val="66053581"/>
    <w:rsid w:val="660A19B0"/>
    <w:rsid w:val="661026AA"/>
    <w:rsid w:val="661207AA"/>
    <w:rsid w:val="661635F6"/>
    <w:rsid w:val="661D3F49"/>
    <w:rsid w:val="66213A5C"/>
    <w:rsid w:val="6624683A"/>
    <w:rsid w:val="662D2EA4"/>
    <w:rsid w:val="662F2BB7"/>
    <w:rsid w:val="6631571B"/>
    <w:rsid w:val="663D054E"/>
    <w:rsid w:val="66460692"/>
    <w:rsid w:val="6658158E"/>
    <w:rsid w:val="66631FDD"/>
    <w:rsid w:val="66727620"/>
    <w:rsid w:val="66763EED"/>
    <w:rsid w:val="66782A0E"/>
    <w:rsid w:val="667930F9"/>
    <w:rsid w:val="6679372B"/>
    <w:rsid w:val="667B3C56"/>
    <w:rsid w:val="66953491"/>
    <w:rsid w:val="66980BF6"/>
    <w:rsid w:val="66A27600"/>
    <w:rsid w:val="66A56CDB"/>
    <w:rsid w:val="66AC1D02"/>
    <w:rsid w:val="66AD65FC"/>
    <w:rsid w:val="66B81454"/>
    <w:rsid w:val="66BE1292"/>
    <w:rsid w:val="66BF76F1"/>
    <w:rsid w:val="66D553C4"/>
    <w:rsid w:val="66D560FD"/>
    <w:rsid w:val="66D60A0F"/>
    <w:rsid w:val="66D61A8D"/>
    <w:rsid w:val="66DA3497"/>
    <w:rsid w:val="66DB5E77"/>
    <w:rsid w:val="66DC5BF8"/>
    <w:rsid w:val="66DD13D0"/>
    <w:rsid w:val="66E173F9"/>
    <w:rsid w:val="66E3226C"/>
    <w:rsid w:val="66E611A7"/>
    <w:rsid w:val="66E80EB0"/>
    <w:rsid w:val="66EC5E36"/>
    <w:rsid w:val="66F569E1"/>
    <w:rsid w:val="66F76034"/>
    <w:rsid w:val="66FD7799"/>
    <w:rsid w:val="67066C06"/>
    <w:rsid w:val="670E7B80"/>
    <w:rsid w:val="671043C8"/>
    <w:rsid w:val="6713591F"/>
    <w:rsid w:val="67181932"/>
    <w:rsid w:val="6726232E"/>
    <w:rsid w:val="672A4901"/>
    <w:rsid w:val="67331724"/>
    <w:rsid w:val="6733491A"/>
    <w:rsid w:val="673360E2"/>
    <w:rsid w:val="67346319"/>
    <w:rsid w:val="67441B08"/>
    <w:rsid w:val="674E2802"/>
    <w:rsid w:val="674F6E76"/>
    <w:rsid w:val="67513E69"/>
    <w:rsid w:val="675A0CA3"/>
    <w:rsid w:val="675A17FE"/>
    <w:rsid w:val="67617AF0"/>
    <w:rsid w:val="67627B2A"/>
    <w:rsid w:val="6768655A"/>
    <w:rsid w:val="676E1585"/>
    <w:rsid w:val="67775952"/>
    <w:rsid w:val="677E2FA1"/>
    <w:rsid w:val="67834615"/>
    <w:rsid w:val="67836FB1"/>
    <w:rsid w:val="678A12A7"/>
    <w:rsid w:val="678A44B2"/>
    <w:rsid w:val="678C1D52"/>
    <w:rsid w:val="678D19D7"/>
    <w:rsid w:val="67934263"/>
    <w:rsid w:val="67941515"/>
    <w:rsid w:val="67973403"/>
    <w:rsid w:val="67A45590"/>
    <w:rsid w:val="67A67078"/>
    <w:rsid w:val="67A7132F"/>
    <w:rsid w:val="67AC341B"/>
    <w:rsid w:val="67B10069"/>
    <w:rsid w:val="67B42C3D"/>
    <w:rsid w:val="67B6037E"/>
    <w:rsid w:val="67B861F9"/>
    <w:rsid w:val="67C149C0"/>
    <w:rsid w:val="67C7427D"/>
    <w:rsid w:val="67CA7967"/>
    <w:rsid w:val="67CC38C5"/>
    <w:rsid w:val="67D9695E"/>
    <w:rsid w:val="67DB5BED"/>
    <w:rsid w:val="67DC5CEA"/>
    <w:rsid w:val="67DF18A0"/>
    <w:rsid w:val="67E024C8"/>
    <w:rsid w:val="67E35B0A"/>
    <w:rsid w:val="67EA524A"/>
    <w:rsid w:val="67F0511C"/>
    <w:rsid w:val="67F5522D"/>
    <w:rsid w:val="67F73BC6"/>
    <w:rsid w:val="680965F8"/>
    <w:rsid w:val="680E4ECF"/>
    <w:rsid w:val="6811066C"/>
    <w:rsid w:val="68127886"/>
    <w:rsid w:val="68135F70"/>
    <w:rsid w:val="681778E7"/>
    <w:rsid w:val="681B5BF4"/>
    <w:rsid w:val="68240EAA"/>
    <w:rsid w:val="6825323C"/>
    <w:rsid w:val="68356624"/>
    <w:rsid w:val="683D75A2"/>
    <w:rsid w:val="683F63B6"/>
    <w:rsid w:val="68436C4F"/>
    <w:rsid w:val="68451270"/>
    <w:rsid w:val="684F1282"/>
    <w:rsid w:val="6850356A"/>
    <w:rsid w:val="685465AC"/>
    <w:rsid w:val="68650339"/>
    <w:rsid w:val="68651915"/>
    <w:rsid w:val="68670AE1"/>
    <w:rsid w:val="68733F18"/>
    <w:rsid w:val="687442EE"/>
    <w:rsid w:val="68772A56"/>
    <w:rsid w:val="687C7996"/>
    <w:rsid w:val="687E1768"/>
    <w:rsid w:val="689B3E14"/>
    <w:rsid w:val="689B7663"/>
    <w:rsid w:val="689C5C1D"/>
    <w:rsid w:val="689D6F4C"/>
    <w:rsid w:val="689F2FA0"/>
    <w:rsid w:val="689F3EC0"/>
    <w:rsid w:val="68A02CE9"/>
    <w:rsid w:val="68A036C8"/>
    <w:rsid w:val="68A41350"/>
    <w:rsid w:val="68AD26AA"/>
    <w:rsid w:val="68AE2B22"/>
    <w:rsid w:val="68B54464"/>
    <w:rsid w:val="68BC14B0"/>
    <w:rsid w:val="68BC512A"/>
    <w:rsid w:val="68BF0078"/>
    <w:rsid w:val="68C20D16"/>
    <w:rsid w:val="68D94717"/>
    <w:rsid w:val="68DD619B"/>
    <w:rsid w:val="68EC3A15"/>
    <w:rsid w:val="68ED69A7"/>
    <w:rsid w:val="68FD5593"/>
    <w:rsid w:val="690616DE"/>
    <w:rsid w:val="69073414"/>
    <w:rsid w:val="690C4501"/>
    <w:rsid w:val="690F6069"/>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4C7D2C"/>
    <w:rsid w:val="695048C2"/>
    <w:rsid w:val="6951205B"/>
    <w:rsid w:val="6953741D"/>
    <w:rsid w:val="69552B47"/>
    <w:rsid w:val="6956014F"/>
    <w:rsid w:val="696F3842"/>
    <w:rsid w:val="69731101"/>
    <w:rsid w:val="6974083C"/>
    <w:rsid w:val="697D087B"/>
    <w:rsid w:val="69807B1E"/>
    <w:rsid w:val="698D012C"/>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F180F"/>
    <w:rsid w:val="69F00B35"/>
    <w:rsid w:val="69F10C55"/>
    <w:rsid w:val="69F224F8"/>
    <w:rsid w:val="69F3045E"/>
    <w:rsid w:val="69F3790F"/>
    <w:rsid w:val="6A036F5F"/>
    <w:rsid w:val="6A12415B"/>
    <w:rsid w:val="6A152CC8"/>
    <w:rsid w:val="6A172663"/>
    <w:rsid w:val="6A1D05D4"/>
    <w:rsid w:val="6A245089"/>
    <w:rsid w:val="6A25601C"/>
    <w:rsid w:val="6A2750C5"/>
    <w:rsid w:val="6A290AA5"/>
    <w:rsid w:val="6A2A46CE"/>
    <w:rsid w:val="6A2C7141"/>
    <w:rsid w:val="6A2F521E"/>
    <w:rsid w:val="6A3A1167"/>
    <w:rsid w:val="6A3D030C"/>
    <w:rsid w:val="6A3F4FDB"/>
    <w:rsid w:val="6A4F4F6F"/>
    <w:rsid w:val="6A532FF6"/>
    <w:rsid w:val="6A601C8F"/>
    <w:rsid w:val="6A7174A5"/>
    <w:rsid w:val="6A72508F"/>
    <w:rsid w:val="6A732254"/>
    <w:rsid w:val="6A774894"/>
    <w:rsid w:val="6A7C4E7D"/>
    <w:rsid w:val="6A800FE2"/>
    <w:rsid w:val="6A80364F"/>
    <w:rsid w:val="6A8C3EFF"/>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27A15"/>
    <w:rsid w:val="6B285741"/>
    <w:rsid w:val="6B340EF1"/>
    <w:rsid w:val="6B3D06AC"/>
    <w:rsid w:val="6B444BB7"/>
    <w:rsid w:val="6B447945"/>
    <w:rsid w:val="6B472052"/>
    <w:rsid w:val="6B4B2C3B"/>
    <w:rsid w:val="6B4E4A00"/>
    <w:rsid w:val="6B5278F5"/>
    <w:rsid w:val="6B5A64D2"/>
    <w:rsid w:val="6B5B0A52"/>
    <w:rsid w:val="6B5B7CD6"/>
    <w:rsid w:val="6B5D2504"/>
    <w:rsid w:val="6B6849C2"/>
    <w:rsid w:val="6B6C560D"/>
    <w:rsid w:val="6B705E52"/>
    <w:rsid w:val="6B735BFD"/>
    <w:rsid w:val="6B785D05"/>
    <w:rsid w:val="6B7F7BD7"/>
    <w:rsid w:val="6B846AF2"/>
    <w:rsid w:val="6B95396B"/>
    <w:rsid w:val="6BAA2D23"/>
    <w:rsid w:val="6BAC0EF7"/>
    <w:rsid w:val="6BB90470"/>
    <w:rsid w:val="6BBB00B1"/>
    <w:rsid w:val="6BBD3E9D"/>
    <w:rsid w:val="6BC03721"/>
    <w:rsid w:val="6BC43438"/>
    <w:rsid w:val="6BC51A97"/>
    <w:rsid w:val="6BCC01D5"/>
    <w:rsid w:val="6BCF2DCA"/>
    <w:rsid w:val="6BDD0493"/>
    <w:rsid w:val="6BDE54AC"/>
    <w:rsid w:val="6BE068F6"/>
    <w:rsid w:val="6BE072B5"/>
    <w:rsid w:val="6BE40FB6"/>
    <w:rsid w:val="6BEC52EB"/>
    <w:rsid w:val="6BF229CE"/>
    <w:rsid w:val="6BF25C39"/>
    <w:rsid w:val="6C06150E"/>
    <w:rsid w:val="6C150C0B"/>
    <w:rsid w:val="6C155F31"/>
    <w:rsid w:val="6C206E21"/>
    <w:rsid w:val="6C263A06"/>
    <w:rsid w:val="6C3A624E"/>
    <w:rsid w:val="6C3F4795"/>
    <w:rsid w:val="6C431738"/>
    <w:rsid w:val="6C442E2D"/>
    <w:rsid w:val="6C4B106D"/>
    <w:rsid w:val="6C505966"/>
    <w:rsid w:val="6C5D04BB"/>
    <w:rsid w:val="6C65329A"/>
    <w:rsid w:val="6C666C3C"/>
    <w:rsid w:val="6C6833E1"/>
    <w:rsid w:val="6C726F5A"/>
    <w:rsid w:val="6C751A38"/>
    <w:rsid w:val="6C7707E9"/>
    <w:rsid w:val="6C882F2E"/>
    <w:rsid w:val="6C8E4315"/>
    <w:rsid w:val="6C95615F"/>
    <w:rsid w:val="6CA94419"/>
    <w:rsid w:val="6CB242A2"/>
    <w:rsid w:val="6CC818AD"/>
    <w:rsid w:val="6CD944B7"/>
    <w:rsid w:val="6CE0612A"/>
    <w:rsid w:val="6CE269D3"/>
    <w:rsid w:val="6CEC448A"/>
    <w:rsid w:val="6CED284E"/>
    <w:rsid w:val="6CED3DB2"/>
    <w:rsid w:val="6CF04EB7"/>
    <w:rsid w:val="6CF17872"/>
    <w:rsid w:val="6CF76712"/>
    <w:rsid w:val="6CFD23D1"/>
    <w:rsid w:val="6D033EFD"/>
    <w:rsid w:val="6D0652BF"/>
    <w:rsid w:val="6D0A7734"/>
    <w:rsid w:val="6D0B0E35"/>
    <w:rsid w:val="6D0D6D19"/>
    <w:rsid w:val="6D273B17"/>
    <w:rsid w:val="6D274676"/>
    <w:rsid w:val="6D2D5212"/>
    <w:rsid w:val="6D2F4B50"/>
    <w:rsid w:val="6D374EDB"/>
    <w:rsid w:val="6D385ED1"/>
    <w:rsid w:val="6D3967DF"/>
    <w:rsid w:val="6D3B5F83"/>
    <w:rsid w:val="6D3C14B2"/>
    <w:rsid w:val="6D436625"/>
    <w:rsid w:val="6D4720E6"/>
    <w:rsid w:val="6D4A7F79"/>
    <w:rsid w:val="6D4B7436"/>
    <w:rsid w:val="6D5E64E8"/>
    <w:rsid w:val="6D652ED0"/>
    <w:rsid w:val="6D662717"/>
    <w:rsid w:val="6D663299"/>
    <w:rsid w:val="6D770FC8"/>
    <w:rsid w:val="6D7D5646"/>
    <w:rsid w:val="6D807862"/>
    <w:rsid w:val="6D811E5F"/>
    <w:rsid w:val="6D816186"/>
    <w:rsid w:val="6D8F5451"/>
    <w:rsid w:val="6D90338E"/>
    <w:rsid w:val="6D925740"/>
    <w:rsid w:val="6D9D3EE4"/>
    <w:rsid w:val="6D9E7C69"/>
    <w:rsid w:val="6DA71839"/>
    <w:rsid w:val="6DA84071"/>
    <w:rsid w:val="6DB20233"/>
    <w:rsid w:val="6DB81D13"/>
    <w:rsid w:val="6DC54D30"/>
    <w:rsid w:val="6DC65806"/>
    <w:rsid w:val="6DCA2F8B"/>
    <w:rsid w:val="6DDF0294"/>
    <w:rsid w:val="6DE9618F"/>
    <w:rsid w:val="6DED02CD"/>
    <w:rsid w:val="6DF07F1A"/>
    <w:rsid w:val="6DF6740D"/>
    <w:rsid w:val="6DF92BCB"/>
    <w:rsid w:val="6DFB06CC"/>
    <w:rsid w:val="6E035B81"/>
    <w:rsid w:val="6E0F0D37"/>
    <w:rsid w:val="6E0F320E"/>
    <w:rsid w:val="6E1058C0"/>
    <w:rsid w:val="6E114B44"/>
    <w:rsid w:val="6E131686"/>
    <w:rsid w:val="6E163C98"/>
    <w:rsid w:val="6E1B4CD0"/>
    <w:rsid w:val="6E1C2489"/>
    <w:rsid w:val="6E225993"/>
    <w:rsid w:val="6E2A0DD8"/>
    <w:rsid w:val="6E3552B0"/>
    <w:rsid w:val="6E35742E"/>
    <w:rsid w:val="6E376A3A"/>
    <w:rsid w:val="6E3E181B"/>
    <w:rsid w:val="6E3F1C0F"/>
    <w:rsid w:val="6E484191"/>
    <w:rsid w:val="6E4E018F"/>
    <w:rsid w:val="6E4E0EC4"/>
    <w:rsid w:val="6E561494"/>
    <w:rsid w:val="6E567CD0"/>
    <w:rsid w:val="6E5C099F"/>
    <w:rsid w:val="6E633CB5"/>
    <w:rsid w:val="6E651C83"/>
    <w:rsid w:val="6E7106EF"/>
    <w:rsid w:val="6E72570E"/>
    <w:rsid w:val="6E785A45"/>
    <w:rsid w:val="6E796FC0"/>
    <w:rsid w:val="6E83317D"/>
    <w:rsid w:val="6E8B20DB"/>
    <w:rsid w:val="6E917497"/>
    <w:rsid w:val="6EA13305"/>
    <w:rsid w:val="6EAB29FB"/>
    <w:rsid w:val="6EB32B7F"/>
    <w:rsid w:val="6EB46F18"/>
    <w:rsid w:val="6EB63507"/>
    <w:rsid w:val="6EBD4DFF"/>
    <w:rsid w:val="6EC23093"/>
    <w:rsid w:val="6EC23231"/>
    <w:rsid w:val="6EC310A5"/>
    <w:rsid w:val="6EC43237"/>
    <w:rsid w:val="6EC73357"/>
    <w:rsid w:val="6EC737C7"/>
    <w:rsid w:val="6ED163C0"/>
    <w:rsid w:val="6ED266F7"/>
    <w:rsid w:val="6EE939F2"/>
    <w:rsid w:val="6EF22C5A"/>
    <w:rsid w:val="6F021829"/>
    <w:rsid w:val="6F08724A"/>
    <w:rsid w:val="6F14289F"/>
    <w:rsid w:val="6F153E64"/>
    <w:rsid w:val="6F162C84"/>
    <w:rsid w:val="6F28474F"/>
    <w:rsid w:val="6F350882"/>
    <w:rsid w:val="6F35635E"/>
    <w:rsid w:val="6F3713E9"/>
    <w:rsid w:val="6F384951"/>
    <w:rsid w:val="6F4876AF"/>
    <w:rsid w:val="6F537FC0"/>
    <w:rsid w:val="6F607895"/>
    <w:rsid w:val="6F61040C"/>
    <w:rsid w:val="6F6776E1"/>
    <w:rsid w:val="6F702CF5"/>
    <w:rsid w:val="6F714EFF"/>
    <w:rsid w:val="6F7A0C79"/>
    <w:rsid w:val="6F7E1B78"/>
    <w:rsid w:val="6F9C5D71"/>
    <w:rsid w:val="6FA3781E"/>
    <w:rsid w:val="6FA9586A"/>
    <w:rsid w:val="6FAC61CF"/>
    <w:rsid w:val="6FAF5C06"/>
    <w:rsid w:val="6FB32C37"/>
    <w:rsid w:val="6FB415FB"/>
    <w:rsid w:val="6FB51E4A"/>
    <w:rsid w:val="6FB80EE8"/>
    <w:rsid w:val="6FC0781E"/>
    <w:rsid w:val="6FD36624"/>
    <w:rsid w:val="6FDC6A2D"/>
    <w:rsid w:val="6FE53444"/>
    <w:rsid w:val="6FE76FE3"/>
    <w:rsid w:val="6FEE1369"/>
    <w:rsid w:val="6FF1528E"/>
    <w:rsid w:val="6FF561D1"/>
    <w:rsid w:val="6FFF10F4"/>
    <w:rsid w:val="700477C8"/>
    <w:rsid w:val="70065F3C"/>
    <w:rsid w:val="700C0460"/>
    <w:rsid w:val="701458A7"/>
    <w:rsid w:val="70152C7C"/>
    <w:rsid w:val="70170F2B"/>
    <w:rsid w:val="701830B7"/>
    <w:rsid w:val="701C3A0F"/>
    <w:rsid w:val="701E2FAB"/>
    <w:rsid w:val="70206C25"/>
    <w:rsid w:val="702267D2"/>
    <w:rsid w:val="70291A05"/>
    <w:rsid w:val="70370653"/>
    <w:rsid w:val="70385F59"/>
    <w:rsid w:val="70387A8F"/>
    <w:rsid w:val="70494AF1"/>
    <w:rsid w:val="704A6916"/>
    <w:rsid w:val="70555B90"/>
    <w:rsid w:val="70680AC8"/>
    <w:rsid w:val="70684400"/>
    <w:rsid w:val="706D51B8"/>
    <w:rsid w:val="70712877"/>
    <w:rsid w:val="70767F2C"/>
    <w:rsid w:val="70785A86"/>
    <w:rsid w:val="707E62BB"/>
    <w:rsid w:val="70910C43"/>
    <w:rsid w:val="70992BBC"/>
    <w:rsid w:val="709E4E34"/>
    <w:rsid w:val="709E640C"/>
    <w:rsid w:val="70A106DA"/>
    <w:rsid w:val="70A156F4"/>
    <w:rsid w:val="70AC0E63"/>
    <w:rsid w:val="70AD5CCA"/>
    <w:rsid w:val="70AF55CD"/>
    <w:rsid w:val="70B56633"/>
    <w:rsid w:val="70BB0D3E"/>
    <w:rsid w:val="70C52734"/>
    <w:rsid w:val="70C84253"/>
    <w:rsid w:val="70CA126A"/>
    <w:rsid w:val="70CB6779"/>
    <w:rsid w:val="70CE384D"/>
    <w:rsid w:val="70CF3906"/>
    <w:rsid w:val="70D057EA"/>
    <w:rsid w:val="70D91094"/>
    <w:rsid w:val="70DB76EF"/>
    <w:rsid w:val="70DB7ADF"/>
    <w:rsid w:val="70E47264"/>
    <w:rsid w:val="70F04773"/>
    <w:rsid w:val="70F147D7"/>
    <w:rsid w:val="71017D80"/>
    <w:rsid w:val="710524E2"/>
    <w:rsid w:val="710B03C6"/>
    <w:rsid w:val="710C1678"/>
    <w:rsid w:val="711604AB"/>
    <w:rsid w:val="712762EB"/>
    <w:rsid w:val="712D2ADB"/>
    <w:rsid w:val="712D4159"/>
    <w:rsid w:val="71346CB6"/>
    <w:rsid w:val="7136388E"/>
    <w:rsid w:val="713A1F62"/>
    <w:rsid w:val="713E229B"/>
    <w:rsid w:val="714200B6"/>
    <w:rsid w:val="71431855"/>
    <w:rsid w:val="7143374A"/>
    <w:rsid w:val="7148649A"/>
    <w:rsid w:val="714A6697"/>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5684D"/>
    <w:rsid w:val="71AE2BD5"/>
    <w:rsid w:val="71AF2F66"/>
    <w:rsid w:val="71B06996"/>
    <w:rsid w:val="71B31BCF"/>
    <w:rsid w:val="71B40CF8"/>
    <w:rsid w:val="71C061A0"/>
    <w:rsid w:val="71C2301C"/>
    <w:rsid w:val="71C45E90"/>
    <w:rsid w:val="71C96C07"/>
    <w:rsid w:val="71CA2E75"/>
    <w:rsid w:val="71CD28DD"/>
    <w:rsid w:val="71D00811"/>
    <w:rsid w:val="71D63DD1"/>
    <w:rsid w:val="71D774C5"/>
    <w:rsid w:val="71D8692F"/>
    <w:rsid w:val="71DA7C5F"/>
    <w:rsid w:val="71DE4C74"/>
    <w:rsid w:val="71E10985"/>
    <w:rsid w:val="71E3397B"/>
    <w:rsid w:val="71E346E4"/>
    <w:rsid w:val="71E55F75"/>
    <w:rsid w:val="71E56A62"/>
    <w:rsid w:val="71E767FC"/>
    <w:rsid w:val="71EE60F6"/>
    <w:rsid w:val="71EF5D41"/>
    <w:rsid w:val="71F2174E"/>
    <w:rsid w:val="71F26295"/>
    <w:rsid w:val="71F64447"/>
    <w:rsid w:val="71FC70DF"/>
    <w:rsid w:val="720319CB"/>
    <w:rsid w:val="72056436"/>
    <w:rsid w:val="720979A0"/>
    <w:rsid w:val="720F633E"/>
    <w:rsid w:val="72130B93"/>
    <w:rsid w:val="721C688B"/>
    <w:rsid w:val="721D536B"/>
    <w:rsid w:val="72200AF0"/>
    <w:rsid w:val="722E7DFE"/>
    <w:rsid w:val="723032E3"/>
    <w:rsid w:val="7235246C"/>
    <w:rsid w:val="723749D7"/>
    <w:rsid w:val="724219E5"/>
    <w:rsid w:val="724A1C04"/>
    <w:rsid w:val="724D4B1D"/>
    <w:rsid w:val="724E54F1"/>
    <w:rsid w:val="7254202A"/>
    <w:rsid w:val="725D29D6"/>
    <w:rsid w:val="725E4102"/>
    <w:rsid w:val="72632A3F"/>
    <w:rsid w:val="727334E4"/>
    <w:rsid w:val="72756082"/>
    <w:rsid w:val="72772DDB"/>
    <w:rsid w:val="72796D22"/>
    <w:rsid w:val="727B2E39"/>
    <w:rsid w:val="72827328"/>
    <w:rsid w:val="728B2CA4"/>
    <w:rsid w:val="728B509F"/>
    <w:rsid w:val="728F0A31"/>
    <w:rsid w:val="729A297B"/>
    <w:rsid w:val="72A310CE"/>
    <w:rsid w:val="72A60BAC"/>
    <w:rsid w:val="72B23B41"/>
    <w:rsid w:val="72B751B8"/>
    <w:rsid w:val="72C221EC"/>
    <w:rsid w:val="72CE3184"/>
    <w:rsid w:val="72CE7D06"/>
    <w:rsid w:val="72CF40C2"/>
    <w:rsid w:val="72D456A5"/>
    <w:rsid w:val="72E70D52"/>
    <w:rsid w:val="72EA6B66"/>
    <w:rsid w:val="72FB32E0"/>
    <w:rsid w:val="72FB39EE"/>
    <w:rsid w:val="730235EB"/>
    <w:rsid w:val="7302733B"/>
    <w:rsid w:val="73036270"/>
    <w:rsid w:val="731649D2"/>
    <w:rsid w:val="731C28E7"/>
    <w:rsid w:val="7320175D"/>
    <w:rsid w:val="7326097A"/>
    <w:rsid w:val="732A4A9B"/>
    <w:rsid w:val="733202B6"/>
    <w:rsid w:val="73343997"/>
    <w:rsid w:val="73370B0A"/>
    <w:rsid w:val="733C723A"/>
    <w:rsid w:val="733C7C6A"/>
    <w:rsid w:val="73425DF8"/>
    <w:rsid w:val="734E1729"/>
    <w:rsid w:val="73510529"/>
    <w:rsid w:val="73574996"/>
    <w:rsid w:val="73594121"/>
    <w:rsid w:val="735C705A"/>
    <w:rsid w:val="736411CC"/>
    <w:rsid w:val="73690216"/>
    <w:rsid w:val="736A02D8"/>
    <w:rsid w:val="736C1945"/>
    <w:rsid w:val="73814AA3"/>
    <w:rsid w:val="73893467"/>
    <w:rsid w:val="738A36E1"/>
    <w:rsid w:val="73912A81"/>
    <w:rsid w:val="73970334"/>
    <w:rsid w:val="739B1EFF"/>
    <w:rsid w:val="73A16D22"/>
    <w:rsid w:val="73B001E3"/>
    <w:rsid w:val="73B1400F"/>
    <w:rsid w:val="73B7366A"/>
    <w:rsid w:val="73BA064C"/>
    <w:rsid w:val="73BB3C6E"/>
    <w:rsid w:val="73CE1997"/>
    <w:rsid w:val="73D260A7"/>
    <w:rsid w:val="73DB45F5"/>
    <w:rsid w:val="73DD3CB3"/>
    <w:rsid w:val="73DE1AB7"/>
    <w:rsid w:val="73EC7C9D"/>
    <w:rsid w:val="73EE45A8"/>
    <w:rsid w:val="73EE6F0E"/>
    <w:rsid w:val="73F5257C"/>
    <w:rsid w:val="73F67B1C"/>
    <w:rsid w:val="73F8258B"/>
    <w:rsid w:val="73FF2CB2"/>
    <w:rsid w:val="7407051F"/>
    <w:rsid w:val="740C0741"/>
    <w:rsid w:val="740E71A7"/>
    <w:rsid w:val="741076D1"/>
    <w:rsid w:val="74115578"/>
    <w:rsid w:val="74141C1A"/>
    <w:rsid w:val="74215D04"/>
    <w:rsid w:val="74257C35"/>
    <w:rsid w:val="742A0965"/>
    <w:rsid w:val="742D019C"/>
    <w:rsid w:val="742D6DB6"/>
    <w:rsid w:val="742E6655"/>
    <w:rsid w:val="742E74D7"/>
    <w:rsid w:val="744642D9"/>
    <w:rsid w:val="74522D94"/>
    <w:rsid w:val="746B086B"/>
    <w:rsid w:val="746C430C"/>
    <w:rsid w:val="74775754"/>
    <w:rsid w:val="74782A8C"/>
    <w:rsid w:val="747F0E23"/>
    <w:rsid w:val="74964674"/>
    <w:rsid w:val="749D5800"/>
    <w:rsid w:val="74A73312"/>
    <w:rsid w:val="74B06962"/>
    <w:rsid w:val="74B32215"/>
    <w:rsid w:val="74BC7516"/>
    <w:rsid w:val="74C0607C"/>
    <w:rsid w:val="74C46840"/>
    <w:rsid w:val="74D575AA"/>
    <w:rsid w:val="74D71DDE"/>
    <w:rsid w:val="74DA7956"/>
    <w:rsid w:val="74E11F86"/>
    <w:rsid w:val="74FB509B"/>
    <w:rsid w:val="74FB6035"/>
    <w:rsid w:val="7502618E"/>
    <w:rsid w:val="750934A8"/>
    <w:rsid w:val="750A15E4"/>
    <w:rsid w:val="750C76FA"/>
    <w:rsid w:val="752B3381"/>
    <w:rsid w:val="75325694"/>
    <w:rsid w:val="75376E15"/>
    <w:rsid w:val="753B454F"/>
    <w:rsid w:val="753D6B7D"/>
    <w:rsid w:val="75441B17"/>
    <w:rsid w:val="75457EFF"/>
    <w:rsid w:val="7554481F"/>
    <w:rsid w:val="75594581"/>
    <w:rsid w:val="755A5494"/>
    <w:rsid w:val="75625A16"/>
    <w:rsid w:val="7564200E"/>
    <w:rsid w:val="75663FD1"/>
    <w:rsid w:val="756F19B6"/>
    <w:rsid w:val="757540E3"/>
    <w:rsid w:val="75912385"/>
    <w:rsid w:val="759739B3"/>
    <w:rsid w:val="75991C4A"/>
    <w:rsid w:val="759A4930"/>
    <w:rsid w:val="759B02AD"/>
    <w:rsid w:val="759B0C43"/>
    <w:rsid w:val="759B5CAF"/>
    <w:rsid w:val="75A53BC6"/>
    <w:rsid w:val="75BB549C"/>
    <w:rsid w:val="75C123A7"/>
    <w:rsid w:val="75C1550C"/>
    <w:rsid w:val="75CC74C8"/>
    <w:rsid w:val="75CD2584"/>
    <w:rsid w:val="75D1230F"/>
    <w:rsid w:val="75D357A7"/>
    <w:rsid w:val="75DB08A6"/>
    <w:rsid w:val="75DB5FA1"/>
    <w:rsid w:val="75E2330A"/>
    <w:rsid w:val="75E7499A"/>
    <w:rsid w:val="75F75D00"/>
    <w:rsid w:val="75F8074C"/>
    <w:rsid w:val="7600209C"/>
    <w:rsid w:val="760049B0"/>
    <w:rsid w:val="760200DC"/>
    <w:rsid w:val="760218FE"/>
    <w:rsid w:val="76070A73"/>
    <w:rsid w:val="761014A5"/>
    <w:rsid w:val="76213B4B"/>
    <w:rsid w:val="76240922"/>
    <w:rsid w:val="76250B12"/>
    <w:rsid w:val="762D3356"/>
    <w:rsid w:val="762D70E7"/>
    <w:rsid w:val="7630359D"/>
    <w:rsid w:val="76337691"/>
    <w:rsid w:val="763B42FB"/>
    <w:rsid w:val="763D4BE9"/>
    <w:rsid w:val="763F1F92"/>
    <w:rsid w:val="76424474"/>
    <w:rsid w:val="76437632"/>
    <w:rsid w:val="76451CD6"/>
    <w:rsid w:val="76451E5F"/>
    <w:rsid w:val="76452780"/>
    <w:rsid w:val="764B66A1"/>
    <w:rsid w:val="764F7670"/>
    <w:rsid w:val="76526C65"/>
    <w:rsid w:val="76587361"/>
    <w:rsid w:val="765F0FBA"/>
    <w:rsid w:val="766314AA"/>
    <w:rsid w:val="76671958"/>
    <w:rsid w:val="76674D6A"/>
    <w:rsid w:val="76690632"/>
    <w:rsid w:val="766E0B9F"/>
    <w:rsid w:val="767469E2"/>
    <w:rsid w:val="76775F0B"/>
    <w:rsid w:val="767E2DAC"/>
    <w:rsid w:val="76894819"/>
    <w:rsid w:val="768C5C8C"/>
    <w:rsid w:val="768D57E3"/>
    <w:rsid w:val="768F7736"/>
    <w:rsid w:val="76932317"/>
    <w:rsid w:val="76A53B61"/>
    <w:rsid w:val="76A56898"/>
    <w:rsid w:val="76A652D8"/>
    <w:rsid w:val="76AF378A"/>
    <w:rsid w:val="76B153BA"/>
    <w:rsid w:val="76BE7B18"/>
    <w:rsid w:val="76BF40F9"/>
    <w:rsid w:val="76C72CA0"/>
    <w:rsid w:val="76D63C26"/>
    <w:rsid w:val="76ED0EF4"/>
    <w:rsid w:val="76F2295F"/>
    <w:rsid w:val="76F50A9F"/>
    <w:rsid w:val="76F54B72"/>
    <w:rsid w:val="76FA2A7D"/>
    <w:rsid w:val="76FD2D1D"/>
    <w:rsid w:val="77062DA9"/>
    <w:rsid w:val="770D756F"/>
    <w:rsid w:val="770F088C"/>
    <w:rsid w:val="77187F65"/>
    <w:rsid w:val="77284F7D"/>
    <w:rsid w:val="7729766A"/>
    <w:rsid w:val="772D35A6"/>
    <w:rsid w:val="772D3786"/>
    <w:rsid w:val="773A62B8"/>
    <w:rsid w:val="77422DC5"/>
    <w:rsid w:val="7743723B"/>
    <w:rsid w:val="77490C6C"/>
    <w:rsid w:val="774B3934"/>
    <w:rsid w:val="774D0C35"/>
    <w:rsid w:val="774D47BD"/>
    <w:rsid w:val="775352E9"/>
    <w:rsid w:val="77551F00"/>
    <w:rsid w:val="775B4F33"/>
    <w:rsid w:val="77646225"/>
    <w:rsid w:val="77650E66"/>
    <w:rsid w:val="77653866"/>
    <w:rsid w:val="776A53C0"/>
    <w:rsid w:val="77721E49"/>
    <w:rsid w:val="777B5F51"/>
    <w:rsid w:val="777D53E6"/>
    <w:rsid w:val="777E1FE2"/>
    <w:rsid w:val="777F7D93"/>
    <w:rsid w:val="778067C2"/>
    <w:rsid w:val="77847A56"/>
    <w:rsid w:val="778F0D7D"/>
    <w:rsid w:val="778F49BD"/>
    <w:rsid w:val="77966F4C"/>
    <w:rsid w:val="779D7890"/>
    <w:rsid w:val="779E309B"/>
    <w:rsid w:val="77A31525"/>
    <w:rsid w:val="77A75021"/>
    <w:rsid w:val="77B4796D"/>
    <w:rsid w:val="77B8689C"/>
    <w:rsid w:val="77BD5A24"/>
    <w:rsid w:val="77C2510C"/>
    <w:rsid w:val="77C833A2"/>
    <w:rsid w:val="77D21E05"/>
    <w:rsid w:val="77E568E3"/>
    <w:rsid w:val="77EE19D2"/>
    <w:rsid w:val="77EF4577"/>
    <w:rsid w:val="77F62755"/>
    <w:rsid w:val="77F62779"/>
    <w:rsid w:val="78036043"/>
    <w:rsid w:val="7813374F"/>
    <w:rsid w:val="781838FF"/>
    <w:rsid w:val="781B3886"/>
    <w:rsid w:val="782466AD"/>
    <w:rsid w:val="782A738E"/>
    <w:rsid w:val="78306028"/>
    <w:rsid w:val="78316382"/>
    <w:rsid w:val="78355626"/>
    <w:rsid w:val="783643C3"/>
    <w:rsid w:val="78375EBD"/>
    <w:rsid w:val="783A01F4"/>
    <w:rsid w:val="784151EC"/>
    <w:rsid w:val="784563AF"/>
    <w:rsid w:val="78480067"/>
    <w:rsid w:val="7849196F"/>
    <w:rsid w:val="78591903"/>
    <w:rsid w:val="785B65FF"/>
    <w:rsid w:val="78620E7C"/>
    <w:rsid w:val="787659AD"/>
    <w:rsid w:val="788446BE"/>
    <w:rsid w:val="7888219B"/>
    <w:rsid w:val="78887070"/>
    <w:rsid w:val="788908C8"/>
    <w:rsid w:val="78993306"/>
    <w:rsid w:val="78A561F3"/>
    <w:rsid w:val="78A953B7"/>
    <w:rsid w:val="78AB3452"/>
    <w:rsid w:val="78B0117B"/>
    <w:rsid w:val="78B91C9F"/>
    <w:rsid w:val="78BC539D"/>
    <w:rsid w:val="78C134B0"/>
    <w:rsid w:val="78C448EB"/>
    <w:rsid w:val="78C64CC0"/>
    <w:rsid w:val="78C67D14"/>
    <w:rsid w:val="78CD3535"/>
    <w:rsid w:val="78D97F0E"/>
    <w:rsid w:val="78DA009A"/>
    <w:rsid w:val="78DC2FA9"/>
    <w:rsid w:val="78DD4939"/>
    <w:rsid w:val="78E062D1"/>
    <w:rsid w:val="78EB1C8F"/>
    <w:rsid w:val="78F40C87"/>
    <w:rsid w:val="78F57D87"/>
    <w:rsid w:val="78F60513"/>
    <w:rsid w:val="78F66B5A"/>
    <w:rsid w:val="78FC7FC2"/>
    <w:rsid w:val="79042DE3"/>
    <w:rsid w:val="79090259"/>
    <w:rsid w:val="790D08D2"/>
    <w:rsid w:val="790D0BF3"/>
    <w:rsid w:val="790D4F70"/>
    <w:rsid w:val="790D7FE6"/>
    <w:rsid w:val="791474A8"/>
    <w:rsid w:val="79176206"/>
    <w:rsid w:val="79193B81"/>
    <w:rsid w:val="791C7612"/>
    <w:rsid w:val="79213934"/>
    <w:rsid w:val="79221399"/>
    <w:rsid w:val="792329CB"/>
    <w:rsid w:val="792378FC"/>
    <w:rsid w:val="792C23E8"/>
    <w:rsid w:val="793248F9"/>
    <w:rsid w:val="79350D11"/>
    <w:rsid w:val="79351894"/>
    <w:rsid w:val="7940572D"/>
    <w:rsid w:val="794353F6"/>
    <w:rsid w:val="79461391"/>
    <w:rsid w:val="79474814"/>
    <w:rsid w:val="79492AA1"/>
    <w:rsid w:val="794B4D74"/>
    <w:rsid w:val="79501475"/>
    <w:rsid w:val="79524043"/>
    <w:rsid w:val="795A5499"/>
    <w:rsid w:val="796E35F2"/>
    <w:rsid w:val="7971290E"/>
    <w:rsid w:val="79762768"/>
    <w:rsid w:val="797951A9"/>
    <w:rsid w:val="797C0892"/>
    <w:rsid w:val="7990174F"/>
    <w:rsid w:val="799537B4"/>
    <w:rsid w:val="799A4E91"/>
    <w:rsid w:val="79A02BCA"/>
    <w:rsid w:val="79A15149"/>
    <w:rsid w:val="79A37CCA"/>
    <w:rsid w:val="79A71C2E"/>
    <w:rsid w:val="79A74BCA"/>
    <w:rsid w:val="79AE39E9"/>
    <w:rsid w:val="79B57356"/>
    <w:rsid w:val="79BD3E41"/>
    <w:rsid w:val="79BF2784"/>
    <w:rsid w:val="79C0597A"/>
    <w:rsid w:val="79C24EDF"/>
    <w:rsid w:val="79C66717"/>
    <w:rsid w:val="79C876AF"/>
    <w:rsid w:val="79C95AED"/>
    <w:rsid w:val="79D62785"/>
    <w:rsid w:val="79DF1EBA"/>
    <w:rsid w:val="79E12ED9"/>
    <w:rsid w:val="79E352FF"/>
    <w:rsid w:val="79E9023D"/>
    <w:rsid w:val="79ED6701"/>
    <w:rsid w:val="79EE7E8E"/>
    <w:rsid w:val="79F30A3A"/>
    <w:rsid w:val="79F934E7"/>
    <w:rsid w:val="79FB2D0B"/>
    <w:rsid w:val="7A052E17"/>
    <w:rsid w:val="7A097B67"/>
    <w:rsid w:val="7A0F1525"/>
    <w:rsid w:val="7A157806"/>
    <w:rsid w:val="7A200921"/>
    <w:rsid w:val="7A262C2D"/>
    <w:rsid w:val="7A291938"/>
    <w:rsid w:val="7A3C7419"/>
    <w:rsid w:val="7A3D7CC0"/>
    <w:rsid w:val="7A4006D3"/>
    <w:rsid w:val="7A485CE1"/>
    <w:rsid w:val="7A491EF3"/>
    <w:rsid w:val="7A4D07BA"/>
    <w:rsid w:val="7A5863D3"/>
    <w:rsid w:val="7A5C5FAF"/>
    <w:rsid w:val="7A634604"/>
    <w:rsid w:val="7A64499E"/>
    <w:rsid w:val="7A6656B6"/>
    <w:rsid w:val="7A665F09"/>
    <w:rsid w:val="7A711BBA"/>
    <w:rsid w:val="7A723F72"/>
    <w:rsid w:val="7A743D9C"/>
    <w:rsid w:val="7A7B2C10"/>
    <w:rsid w:val="7A7D4128"/>
    <w:rsid w:val="7A8075BA"/>
    <w:rsid w:val="7A820760"/>
    <w:rsid w:val="7A87742E"/>
    <w:rsid w:val="7A9123B7"/>
    <w:rsid w:val="7A9711EE"/>
    <w:rsid w:val="7A9A1B33"/>
    <w:rsid w:val="7A9B74B6"/>
    <w:rsid w:val="7A9C3E5C"/>
    <w:rsid w:val="7A9D1CEF"/>
    <w:rsid w:val="7AA16CBD"/>
    <w:rsid w:val="7AA5277A"/>
    <w:rsid w:val="7AA6700D"/>
    <w:rsid w:val="7AA952CF"/>
    <w:rsid w:val="7AAE678B"/>
    <w:rsid w:val="7AB07C78"/>
    <w:rsid w:val="7AB514B2"/>
    <w:rsid w:val="7AB83F3A"/>
    <w:rsid w:val="7ACA29DF"/>
    <w:rsid w:val="7ACD2D7F"/>
    <w:rsid w:val="7AD27B42"/>
    <w:rsid w:val="7AD3781C"/>
    <w:rsid w:val="7AD53EC1"/>
    <w:rsid w:val="7AD62573"/>
    <w:rsid w:val="7AD84E14"/>
    <w:rsid w:val="7ADB474B"/>
    <w:rsid w:val="7ADB7F1A"/>
    <w:rsid w:val="7ADE0439"/>
    <w:rsid w:val="7AE55787"/>
    <w:rsid w:val="7AE833BC"/>
    <w:rsid w:val="7AF91DAF"/>
    <w:rsid w:val="7AF9607E"/>
    <w:rsid w:val="7B0072B4"/>
    <w:rsid w:val="7B0211AC"/>
    <w:rsid w:val="7B18546A"/>
    <w:rsid w:val="7B1B467F"/>
    <w:rsid w:val="7B1E73DE"/>
    <w:rsid w:val="7B1F59AA"/>
    <w:rsid w:val="7B214978"/>
    <w:rsid w:val="7B391012"/>
    <w:rsid w:val="7B394905"/>
    <w:rsid w:val="7B3E674E"/>
    <w:rsid w:val="7B471906"/>
    <w:rsid w:val="7B4A5781"/>
    <w:rsid w:val="7B4E09BF"/>
    <w:rsid w:val="7B546C0C"/>
    <w:rsid w:val="7B603C7C"/>
    <w:rsid w:val="7B65590F"/>
    <w:rsid w:val="7B6E2AB1"/>
    <w:rsid w:val="7B736B52"/>
    <w:rsid w:val="7B771CED"/>
    <w:rsid w:val="7B7C1A5E"/>
    <w:rsid w:val="7B841287"/>
    <w:rsid w:val="7B9422CC"/>
    <w:rsid w:val="7BA22D26"/>
    <w:rsid w:val="7BA521BC"/>
    <w:rsid w:val="7BA63294"/>
    <w:rsid w:val="7BAA2B37"/>
    <w:rsid w:val="7BAB7079"/>
    <w:rsid w:val="7BB145C1"/>
    <w:rsid w:val="7BB2241E"/>
    <w:rsid w:val="7BB37F9E"/>
    <w:rsid w:val="7BC17EBE"/>
    <w:rsid w:val="7BC212EB"/>
    <w:rsid w:val="7BC43666"/>
    <w:rsid w:val="7BC8293C"/>
    <w:rsid w:val="7BC87053"/>
    <w:rsid w:val="7BD13894"/>
    <w:rsid w:val="7BD64EE8"/>
    <w:rsid w:val="7BDC009C"/>
    <w:rsid w:val="7BDE0174"/>
    <w:rsid w:val="7BDF18E6"/>
    <w:rsid w:val="7BE131F6"/>
    <w:rsid w:val="7BF11348"/>
    <w:rsid w:val="7BF542FE"/>
    <w:rsid w:val="7BFF0642"/>
    <w:rsid w:val="7C025EFA"/>
    <w:rsid w:val="7C056E44"/>
    <w:rsid w:val="7C0E7D8C"/>
    <w:rsid w:val="7C206952"/>
    <w:rsid w:val="7C2D1C60"/>
    <w:rsid w:val="7C3832F5"/>
    <w:rsid w:val="7C42281E"/>
    <w:rsid w:val="7C472DAB"/>
    <w:rsid w:val="7C550FEC"/>
    <w:rsid w:val="7C574C21"/>
    <w:rsid w:val="7C610C91"/>
    <w:rsid w:val="7C613AEC"/>
    <w:rsid w:val="7C655448"/>
    <w:rsid w:val="7C6E7E2C"/>
    <w:rsid w:val="7C734075"/>
    <w:rsid w:val="7C7468D9"/>
    <w:rsid w:val="7C773CA6"/>
    <w:rsid w:val="7C815D2A"/>
    <w:rsid w:val="7C831756"/>
    <w:rsid w:val="7C8C4CAB"/>
    <w:rsid w:val="7C982736"/>
    <w:rsid w:val="7C9A2FA3"/>
    <w:rsid w:val="7C9E5A24"/>
    <w:rsid w:val="7CA3583F"/>
    <w:rsid w:val="7CA67728"/>
    <w:rsid w:val="7CB027DF"/>
    <w:rsid w:val="7CB2364E"/>
    <w:rsid w:val="7CB62523"/>
    <w:rsid w:val="7CCA5583"/>
    <w:rsid w:val="7CCE6E72"/>
    <w:rsid w:val="7CCF1812"/>
    <w:rsid w:val="7CD72F9B"/>
    <w:rsid w:val="7CE146B6"/>
    <w:rsid w:val="7CE65C11"/>
    <w:rsid w:val="7CE70935"/>
    <w:rsid w:val="7CF84A31"/>
    <w:rsid w:val="7CFC44C2"/>
    <w:rsid w:val="7D013B39"/>
    <w:rsid w:val="7D060FAD"/>
    <w:rsid w:val="7D0826CA"/>
    <w:rsid w:val="7D0D06E5"/>
    <w:rsid w:val="7D130509"/>
    <w:rsid w:val="7D1946C0"/>
    <w:rsid w:val="7D1D7FE9"/>
    <w:rsid w:val="7D292A41"/>
    <w:rsid w:val="7D2A5CCB"/>
    <w:rsid w:val="7D401CAA"/>
    <w:rsid w:val="7D4E195B"/>
    <w:rsid w:val="7D515EFA"/>
    <w:rsid w:val="7D635C6D"/>
    <w:rsid w:val="7D64087E"/>
    <w:rsid w:val="7D642C85"/>
    <w:rsid w:val="7D69117D"/>
    <w:rsid w:val="7D696CB2"/>
    <w:rsid w:val="7D6F06CE"/>
    <w:rsid w:val="7D7A555A"/>
    <w:rsid w:val="7D7F5298"/>
    <w:rsid w:val="7D8362BA"/>
    <w:rsid w:val="7D8B7B11"/>
    <w:rsid w:val="7DA843EE"/>
    <w:rsid w:val="7DA948C4"/>
    <w:rsid w:val="7DAB10BD"/>
    <w:rsid w:val="7DBE609A"/>
    <w:rsid w:val="7DBF2E7A"/>
    <w:rsid w:val="7DC266E0"/>
    <w:rsid w:val="7DCC7A63"/>
    <w:rsid w:val="7DD7657D"/>
    <w:rsid w:val="7DDA6C39"/>
    <w:rsid w:val="7DE15552"/>
    <w:rsid w:val="7DE16744"/>
    <w:rsid w:val="7DE653AB"/>
    <w:rsid w:val="7DEB2C44"/>
    <w:rsid w:val="7DF464FC"/>
    <w:rsid w:val="7DFE63E1"/>
    <w:rsid w:val="7E006A11"/>
    <w:rsid w:val="7E043ED9"/>
    <w:rsid w:val="7E1C55F3"/>
    <w:rsid w:val="7E202566"/>
    <w:rsid w:val="7E222965"/>
    <w:rsid w:val="7E293001"/>
    <w:rsid w:val="7E2D6A9A"/>
    <w:rsid w:val="7E2E7D3F"/>
    <w:rsid w:val="7E2F1D57"/>
    <w:rsid w:val="7E330B2F"/>
    <w:rsid w:val="7E347694"/>
    <w:rsid w:val="7E3B5911"/>
    <w:rsid w:val="7E495416"/>
    <w:rsid w:val="7E497873"/>
    <w:rsid w:val="7E4A44B6"/>
    <w:rsid w:val="7E570488"/>
    <w:rsid w:val="7E573082"/>
    <w:rsid w:val="7E593C4C"/>
    <w:rsid w:val="7E712F31"/>
    <w:rsid w:val="7E750E81"/>
    <w:rsid w:val="7E760C9A"/>
    <w:rsid w:val="7E761EFC"/>
    <w:rsid w:val="7E8D3E75"/>
    <w:rsid w:val="7E9044A6"/>
    <w:rsid w:val="7E922E52"/>
    <w:rsid w:val="7EA10518"/>
    <w:rsid w:val="7EA37537"/>
    <w:rsid w:val="7EA87297"/>
    <w:rsid w:val="7EAE1E9B"/>
    <w:rsid w:val="7EB56059"/>
    <w:rsid w:val="7EB73383"/>
    <w:rsid w:val="7EBD506F"/>
    <w:rsid w:val="7EC22792"/>
    <w:rsid w:val="7EC23404"/>
    <w:rsid w:val="7EC57DB4"/>
    <w:rsid w:val="7ED55364"/>
    <w:rsid w:val="7ED61FF8"/>
    <w:rsid w:val="7ED766B7"/>
    <w:rsid w:val="7EDE52DA"/>
    <w:rsid w:val="7EE53087"/>
    <w:rsid w:val="7EEB1AD7"/>
    <w:rsid w:val="7EEC4A0C"/>
    <w:rsid w:val="7EEF5C7E"/>
    <w:rsid w:val="7EF06DAD"/>
    <w:rsid w:val="7EF624E9"/>
    <w:rsid w:val="7EFA4392"/>
    <w:rsid w:val="7F057503"/>
    <w:rsid w:val="7F0715DA"/>
    <w:rsid w:val="7F085E6E"/>
    <w:rsid w:val="7F090A0E"/>
    <w:rsid w:val="7F0C0396"/>
    <w:rsid w:val="7F0F0634"/>
    <w:rsid w:val="7F111CB1"/>
    <w:rsid w:val="7F11316C"/>
    <w:rsid w:val="7F160CCE"/>
    <w:rsid w:val="7F18438A"/>
    <w:rsid w:val="7F2618F3"/>
    <w:rsid w:val="7F314300"/>
    <w:rsid w:val="7F35713F"/>
    <w:rsid w:val="7F3757D3"/>
    <w:rsid w:val="7F3A2780"/>
    <w:rsid w:val="7F3A44DE"/>
    <w:rsid w:val="7F3A7611"/>
    <w:rsid w:val="7F3B01C9"/>
    <w:rsid w:val="7F4A17F6"/>
    <w:rsid w:val="7F536DE1"/>
    <w:rsid w:val="7F6339F7"/>
    <w:rsid w:val="7F8660CD"/>
    <w:rsid w:val="7F8A2E2C"/>
    <w:rsid w:val="7F963419"/>
    <w:rsid w:val="7F98528E"/>
    <w:rsid w:val="7FA069EC"/>
    <w:rsid w:val="7FB422D4"/>
    <w:rsid w:val="7FD277AE"/>
    <w:rsid w:val="7FDA2CD0"/>
    <w:rsid w:val="7FDB769F"/>
    <w:rsid w:val="7FEC3961"/>
    <w:rsid w:val="7FEC7AE0"/>
    <w:rsid w:val="7FEE568F"/>
    <w:rsid w:val="7FEF3E84"/>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3"/>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7"/>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9"/>
    <w:qFormat/>
    <w:uiPriority w:val="0"/>
    <w:pPr>
      <w:spacing w:before="120"/>
      <w:outlineLvl w:val="2"/>
    </w:pPr>
    <w:rPr>
      <w:sz w:val="28"/>
    </w:rPr>
  </w:style>
  <w:style w:type="paragraph" w:styleId="5">
    <w:name w:val="heading 4"/>
    <w:basedOn w:val="4"/>
    <w:next w:val="1"/>
    <w:link w:val="77"/>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8"/>
    <w:qFormat/>
    <w:uiPriority w:val="0"/>
    <w:pPr>
      <w:tabs>
        <w:tab w:val="left" w:pos="2144"/>
        <w:tab w:val="clear" w:pos="2000"/>
      </w:tabs>
      <w:ind w:left="2144" w:hanging="1008"/>
      <w:outlineLvl w:val="4"/>
    </w:pPr>
    <w:rPr>
      <w:sz w:val="22"/>
    </w:rPr>
  </w:style>
  <w:style w:type="paragraph" w:styleId="7">
    <w:name w:val="heading 6"/>
    <w:basedOn w:val="8"/>
    <w:next w:val="1"/>
    <w:link w:val="66"/>
    <w:qFormat/>
    <w:uiPriority w:val="0"/>
    <w:pPr>
      <w:tabs>
        <w:tab w:val="left" w:pos="2144"/>
        <w:tab w:val="left" w:pos="2288"/>
      </w:tabs>
      <w:ind w:left="2288" w:hanging="1152"/>
      <w:outlineLvl w:val="5"/>
    </w:pPr>
  </w:style>
  <w:style w:type="paragraph" w:styleId="9">
    <w:name w:val="heading 7"/>
    <w:basedOn w:val="1"/>
    <w:next w:val="1"/>
    <w:link w:val="82"/>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8"/>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0"/>
    <w:qFormat/>
    <w:uiPriority w:val="0"/>
    <w:pPr>
      <w:tabs>
        <w:tab w:val="left" w:pos="2720"/>
        <w:tab w:val="clear" w:pos="2576"/>
      </w:tabs>
      <w:ind w:left="2720" w:hanging="1584"/>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2"/>
    <w:qFormat/>
    <w:uiPriority w:val="0"/>
    <w:pPr>
      <w:widowControl/>
      <w:spacing w:before="152"/>
    </w:pPr>
    <w:rPr>
      <w:rFonts w:ascii="Arial" w:hAnsi="Arial" w:eastAsia="黑体"/>
      <w:kern w:val="0"/>
      <w:sz w:val="20"/>
      <w:szCs w:val="20"/>
    </w:rPr>
  </w:style>
  <w:style w:type="paragraph" w:styleId="13">
    <w:name w:val="Document Map"/>
    <w:basedOn w:val="1"/>
    <w:link w:val="81"/>
    <w:unhideWhenUsed/>
    <w:qFormat/>
    <w:uiPriority w:val="99"/>
    <w:rPr>
      <w:rFonts w:ascii="宋体"/>
      <w:kern w:val="0"/>
      <w:sz w:val="18"/>
      <w:szCs w:val="18"/>
    </w:rPr>
  </w:style>
  <w:style w:type="paragraph" w:styleId="14">
    <w:name w:val="annotation text"/>
    <w:basedOn w:val="1"/>
    <w:link w:val="90"/>
    <w:unhideWhenUsed/>
    <w:qFormat/>
    <w:uiPriority w:val="99"/>
    <w:rPr>
      <w:sz w:val="20"/>
      <w:szCs w:val="20"/>
    </w:rPr>
  </w:style>
  <w:style w:type="paragraph" w:styleId="15">
    <w:name w:val="Body Text"/>
    <w:basedOn w:val="1"/>
    <w:link w:val="75"/>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8"/>
    <w:unhideWhenUsed/>
    <w:qFormat/>
    <w:uiPriority w:val="99"/>
    <w:rPr>
      <w:sz w:val="18"/>
      <w:szCs w:val="18"/>
    </w:rPr>
  </w:style>
  <w:style w:type="paragraph" w:styleId="17">
    <w:name w:val="footer"/>
    <w:basedOn w:val="18"/>
    <w:link w:val="84"/>
    <w:unhideWhenUsed/>
    <w:qFormat/>
    <w:uiPriority w:val="99"/>
    <w:pPr>
      <w:tabs>
        <w:tab w:val="center" w:pos="4153"/>
        <w:tab w:val="right" w:pos="8306"/>
      </w:tabs>
      <w:jc w:val="left"/>
    </w:pPr>
  </w:style>
  <w:style w:type="paragraph" w:styleId="18">
    <w:name w:val="header"/>
    <w:basedOn w:val="1"/>
    <w:link w:val="80"/>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2">
    <w:name w:val="index 1"/>
    <w:basedOn w:val="1"/>
    <w:next w:val="1"/>
    <w:semiHidden/>
    <w:qFormat/>
    <w:uiPriority w:val="0"/>
    <w:pPr>
      <w:keepLines/>
      <w:spacing w:after="0"/>
    </w:pPr>
  </w:style>
  <w:style w:type="paragraph" w:styleId="23">
    <w:name w:val="index 2"/>
    <w:basedOn w:val="22"/>
    <w:next w:val="1"/>
    <w:semiHidden/>
    <w:qFormat/>
    <w:uiPriority w:val="0"/>
    <w:pPr>
      <w:ind w:left="284"/>
    </w:pPr>
  </w:style>
  <w:style w:type="paragraph" w:styleId="24">
    <w:name w:val="annotation subject"/>
    <w:basedOn w:val="14"/>
    <w:next w:val="14"/>
    <w:link w:val="85"/>
    <w:unhideWhenUsed/>
    <w:qFormat/>
    <w:uiPriority w:val="99"/>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qFormat/>
    <w:uiPriority w:val="0"/>
    <w:rPr>
      <w:rFonts w:ascii="Calibri" w:hAnsi="Calibri" w:eastAsia="宋体" w:cs="Calibri"/>
      <w:bCs/>
      <w:sz w:val="24"/>
    </w:rPr>
  </w:style>
  <w:style w:type="character" w:styleId="29">
    <w:name w:val="Emphasis"/>
    <w:qFormat/>
    <w:uiPriority w:val="20"/>
    <w:rPr>
      <w:color w:val="CC0000"/>
    </w:rPr>
  </w:style>
  <w:style w:type="character" w:styleId="30">
    <w:name w:val="Hyperlink"/>
    <w:basedOn w:val="27"/>
    <w:qFormat/>
    <w:uiPriority w:val="0"/>
    <w:rPr>
      <w:color w:val="0000FF"/>
      <w:u w:val="single"/>
    </w:rPr>
  </w:style>
  <w:style w:type="character" w:styleId="31">
    <w:name w:val="annotation reference"/>
    <w:unhideWhenUsed/>
    <w:qFormat/>
    <w:uiPriority w:val="99"/>
    <w:rPr>
      <w:sz w:val="16"/>
      <w:szCs w:val="16"/>
    </w:rPr>
  </w:style>
  <w:style w:type="character" w:styleId="32">
    <w:name w:val="HTML Cite"/>
    <w:unhideWhenUsed/>
    <w:qFormat/>
    <w:uiPriority w:val="99"/>
    <w:rPr>
      <w:color w:val="008000"/>
    </w:rPr>
  </w:style>
  <w:style w:type="paragraph" w:customStyle="1" w:styleId="33">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4">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5">
    <w:name w:val="List Paragraph"/>
    <w:basedOn w:val="1"/>
    <w:qFormat/>
    <w:uiPriority w:val="34"/>
    <w:pPr>
      <w:ind w:firstLine="420" w:firstLineChars="200"/>
    </w:pPr>
  </w:style>
  <w:style w:type="paragraph" w:customStyle="1" w:styleId="36">
    <w:name w:val="TAH"/>
    <w:basedOn w:val="37"/>
    <w:link w:val="61"/>
    <w:qFormat/>
    <w:uiPriority w:val="99"/>
    <w:rPr>
      <w:b/>
    </w:rPr>
  </w:style>
  <w:style w:type="paragraph" w:customStyle="1" w:styleId="37">
    <w:name w:val="TAC"/>
    <w:basedOn w:val="38"/>
    <w:link w:val="76"/>
    <w:qFormat/>
    <w:uiPriority w:val="0"/>
    <w:pPr>
      <w:jc w:val="center"/>
    </w:pPr>
    <w:rPr>
      <w:rFonts w:eastAsia="Times New Roman"/>
      <w:lang w:eastAsia="ja-JP"/>
    </w:rPr>
  </w:style>
  <w:style w:type="paragraph" w:customStyle="1" w:styleId="38">
    <w:name w:val="TAL"/>
    <w:basedOn w:val="1"/>
    <w:link w:val="65"/>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9">
    <w:name w:val="正文1"/>
    <w:basedOn w:val="1"/>
    <w:link w:val="62"/>
    <w:qFormat/>
    <w:uiPriority w:val="0"/>
    <w:pPr>
      <w:adjustRightInd w:val="0"/>
      <w:spacing w:after="180"/>
    </w:pPr>
    <w:rPr>
      <w:kern w:val="0"/>
      <w:sz w:val="20"/>
      <w:szCs w:val="20"/>
    </w:rPr>
  </w:style>
  <w:style w:type="paragraph" w:customStyle="1" w:styleId="40">
    <w:name w:val="char char char"/>
    <w:basedOn w:val="39"/>
    <w:link w:val="79"/>
    <w:qFormat/>
    <w:uiPriority w:val="0"/>
    <w:pPr>
      <w:keepNext/>
      <w:keepLines/>
      <w:widowControl/>
      <w:spacing w:before="120"/>
      <w:ind w:firstLine="40"/>
      <w:outlineLvl w:val="2"/>
    </w:pPr>
    <w:rPr>
      <w:rFonts w:ascii="Arial" w:hAnsi="Arial"/>
      <w:sz w:val="24"/>
      <w:szCs w:val="28"/>
    </w:rPr>
  </w:style>
  <w:style w:type="paragraph" w:customStyle="1" w:styleId="41">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2">
    <w:name w:val="NO"/>
    <w:basedOn w:val="1"/>
    <w:link w:val="60"/>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4">
    <w:name w:val="EQ"/>
    <w:basedOn w:val="1"/>
    <w:next w:val="1"/>
    <w:qFormat/>
    <w:uiPriority w:val="0"/>
    <w:pPr>
      <w:keepLines/>
      <w:tabs>
        <w:tab w:val="center" w:pos="4536"/>
        <w:tab w:val="right" w:pos="9072"/>
      </w:tabs>
    </w:pPr>
  </w:style>
  <w:style w:type="paragraph" w:customStyle="1" w:styleId="45">
    <w:name w:val="Table_title"/>
    <w:basedOn w:val="1"/>
    <w:next w:val="33"/>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6">
    <w:name w:val="TH"/>
    <w:basedOn w:val="1"/>
    <w:link w:val="74"/>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7">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48">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9">
    <w:name w:val="TAN"/>
    <w:basedOn w:val="1"/>
    <w:link w:val="58"/>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0">
    <w:name w:val="TF"/>
    <w:basedOn w:val="46"/>
    <w:qFormat/>
    <w:uiPriority w:val="0"/>
    <w:pPr>
      <w:keepNext w:val="0"/>
      <w:spacing w:before="0" w:after="240"/>
    </w:pPr>
  </w:style>
  <w:style w:type="paragraph" w:customStyle="1" w:styleId="51">
    <w:name w:val="B1"/>
    <w:basedOn w:val="19"/>
    <w:link w:val="57"/>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2">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3">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4">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5">
    <w:name w:val="char char"/>
    <w:basedOn w:val="39"/>
    <w:link w:val="71"/>
    <w:qFormat/>
    <w:uiPriority w:val="0"/>
    <w:pPr>
      <w:spacing w:before="180" w:after="120"/>
      <w:outlineLvl w:val="1"/>
    </w:pPr>
    <w:rPr>
      <w:rFonts w:ascii="Arial" w:hAnsi="Arial"/>
      <w:sz w:val="28"/>
      <w:szCs w:val="32"/>
    </w:rPr>
  </w:style>
  <w:style w:type="paragraph" w:customStyle="1" w:styleId="56">
    <w:name w:val="Char"/>
    <w:basedOn w:val="35"/>
    <w:link w:val="73"/>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7">
    <w:name w:val="B1 Char"/>
    <w:link w:val="51"/>
    <w:qFormat/>
    <w:uiPriority w:val="0"/>
    <w:rPr>
      <w:rFonts w:ascii="Times New Roman" w:hAnsi="Times New Roman" w:eastAsia="MS Mincho"/>
      <w:lang w:val="en-GB" w:eastAsia="de-DE"/>
    </w:rPr>
  </w:style>
  <w:style w:type="character" w:customStyle="1" w:styleId="58">
    <w:name w:val="TAN Char"/>
    <w:link w:val="49"/>
    <w:qFormat/>
    <w:uiPriority w:val="0"/>
    <w:rPr>
      <w:rFonts w:ascii="Arial" w:hAnsi="Arial" w:eastAsia="宋体"/>
      <w:sz w:val="18"/>
      <w:szCs w:val="18"/>
      <w:lang w:val="en-GB"/>
    </w:rPr>
  </w:style>
  <w:style w:type="character" w:customStyle="1" w:styleId="59">
    <w:name w:val="默认段落字体1"/>
    <w:qFormat/>
    <w:uiPriority w:val="0"/>
  </w:style>
  <w:style w:type="character" w:customStyle="1" w:styleId="60">
    <w:name w:val="NO Char"/>
    <w:link w:val="42"/>
    <w:qFormat/>
    <w:uiPriority w:val="0"/>
    <w:rPr>
      <w:rFonts w:ascii="Times New Roman" w:hAnsi="Times New Roman" w:eastAsia="Times New Roman"/>
      <w:lang w:val="en-GB"/>
    </w:rPr>
  </w:style>
  <w:style w:type="character" w:customStyle="1" w:styleId="61">
    <w:name w:val="TAH Car"/>
    <w:link w:val="36"/>
    <w:qFormat/>
    <w:uiPriority w:val="99"/>
    <w:rPr>
      <w:rFonts w:ascii="Arial" w:hAnsi="Arial" w:eastAsia="Times New Roman" w:cs="Times New Roman"/>
      <w:b/>
      <w:kern w:val="0"/>
      <w:sz w:val="18"/>
      <w:szCs w:val="20"/>
      <w:lang w:val="en-GB" w:eastAsia="ja-JP"/>
    </w:rPr>
  </w:style>
  <w:style w:type="character" w:customStyle="1" w:styleId="62">
    <w:name w:val="正文1 Char"/>
    <w:link w:val="39"/>
    <w:qFormat/>
    <w:uiPriority w:val="0"/>
    <w:rPr>
      <w:rFonts w:ascii="Times New Roman" w:hAnsi="Times New Roman" w:eastAsia="宋体" w:cs="Times New Roman"/>
      <w:kern w:val="0"/>
      <w:sz w:val="20"/>
      <w:szCs w:val="20"/>
    </w:rPr>
  </w:style>
  <w:style w:type="character" w:customStyle="1" w:styleId="63">
    <w:name w:val="keyword"/>
    <w:basedOn w:val="27"/>
    <w:qFormat/>
    <w:uiPriority w:val="0"/>
  </w:style>
  <w:style w:type="character" w:customStyle="1" w:styleId="64">
    <w:name w:val="c-icon"/>
    <w:basedOn w:val="27"/>
    <w:qFormat/>
    <w:uiPriority w:val="0"/>
  </w:style>
  <w:style w:type="character" w:customStyle="1" w:styleId="65">
    <w:name w:val="TAL Char"/>
    <w:link w:val="38"/>
    <w:qFormat/>
    <w:uiPriority w:val="0"/>
    <w:rPr>
      <w:rFonts w:ascii="Arial" w:hAnsi="Arial"/>
      <w:sz w:val="18"/>
      <w:lang w:val="en-GB" w:eastAsia="en-US"/>
    </w:rPr>
  </w:style>
  <w:style w:type="character" w:customStyle="1" w:styleId="66">
    <w:name w:val="标题 6 字符"/>
    <w:link w:val="7"/>
    <w:qFormat/>
    <w:uiPriority w:val="0"/>
    <w:rPr>
      <w:rFonts w:ascii="Arial" w:hAnsi="Arial" w:eastAsia="宋体"/>
      <w:lang w:val="en-GB" w:eastAsia="en-US"/>
    </w:rPr>
  </w:style>
  <w:style w:type="character" w:customStyle="1" w:styleId="67">
    <w:name w:val="c-icon14"/>
    <w:basedOn w:val="27"/>
    <w:qFormat/>
    <w:uiPriority w:val="0"/>
  </w:style>
  <w:style w:type="character" w:customStyle="1" w:styleId="68">
    <w:name w:val="标题 8 字符"/>
    <w:link w:val="10"/>
    <w:qFormat/>
    <w:uiPriority w:val="0"/>
    <w:rPr>
      <w:rFonts w:ascii="Arial" w:hAnsi="Arial" w:eastAsia="宋体"/>
      <w:sz w:val="36"/>
      <w:lang w:val="en-GB" w:eastAsia="en-US"/>
    </w:rPr>
  </w:style>
  <w:style w:type="character" w:customStyle="1" w:styleId="69">
    <w:name w:val="op_dict_text2"/>
    <w:basedOn w:val="27"/>
    <w:qFormat/>
    <w:uiPriority w:val="0"/>
  </w:style>
  <w:style w:type="character" w:customStyle="1" w:styleId="70">
    <w:name w:val="标题 9 字符"/>
    <w:link w:val="11"/>
    <w:qFormat/>
    <w:uiPriority w:val="0"/>
    <w:rPr>
      <w:rFonts w:ascii="Arial" w:hAnsi="Arial" w:eastAsia="宋体"/>
      <w:sz w:val="36"/>
      <w:lang w:val="en-GB" w:eastAsia="en-US"/>
    </w:rPr>
  </w:style>
  <w:style w:type="character" w:customStyle="1" w:styleId="71">
    <w:name w:val="char char Char"/>
    <w:link w:val="55"/>
    <w:qFormat/>
    <w:uiPriority w:val="0"/>
    <w:rPr>
      <w:rFonts w:ascii="Arial" w:hAnsi="Arial" w:eastAsia="宋体" w:cs="Times New Roman"/>
      <w:kern w:val="0"/>
      <w:sz w:val="28"/>
      <w:szCs w:val="32"/>
    </w:rPr>
  </w:style>
  <w:style w:type="character" w:customStyle="1" w:styleId="72">
    <w:name w:val="题注 字符"/>
    <w:link w:val="12"/>
    <w:qFormat/>
    <w:uiPriority w:val="0"/>
    <w:rPr>
      <w:rFonts w:ascii="Arial" w:hAnsi="Arial" w:eastAsia="黑体"/>
    </w:rPr>
  </w:style>
  <w:style w:type="character" w:customStyle="1" w:styleId="73">
    <w:name w:val="Char Char"/>
    <w:link w:val="56"/>
    <w:qFormat/>
    <w:uiPriority w:val="0"/>
    <w:rPr>
      <w:rFonts w:ascii="Arial" w:hAnsi="Arial"/>
      <w:sz w:val="32"/>
      <w:szCs w:val="36"/>
    </w:rPr>
  </w:style>
  <w:style w:type="character" w:customStyle="1" w:styleId="74">
    <w:name w:val="TH Char"/>
    <w:link w:val="46"/>
    <w:qFormat/>
    <w:uiPriority w:val="0"/>
    <w:rPr>
      <w:rFonts w:ascii="Arial" w:hAnsi="Arial" w:eastAsia="宋体"/>
      <w:b/>
      <w:bCs/>
      <w:lang w:val="en-GB"/>
    </w:rPr>
  </w:style>
  <w:style w:type="character" w:customStyle="1" w:styleId="75">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6">
    <w:name w:val="TAC Char"/>
    <w:basedOn w:val="27"/>
    <w:link w:val="37"/>
    <w:qFormat/>
    <w:uiPriority w:val="0"/>
    <w:rPr>
      <w:rFonts w:ascii="Arial" w:hAnsi="Arial" w:eastAsia="Times New Roman" w:cs="Times New Roman"/>
      <w:kern w:val="0"/>
      <w:sz w:val="18"/>
      <w:szCs w:val="20"/>
      <w:lang w:val="en-GB" w:eastAsia="ja-JP"/>
    </w:rPr>
  </w:style>
  <w:style w:type="character" w:customStyle="1" w:styleId="77">
    <w:name w:val="标题 4 字符"/>
    <w:link w:val="5"/>
    <w:qFormat/>
    <w:uiPriority w:val="0"/>
    <w:rPr>
      <w:rFonts w:ascii="Arial" w:hAnsi="Arial" w:eastAsia="宋体"/>
      <w:sz w:val="24"/>
      <w:lang w:val="en-GB" w:eastAsia="en-US"/>
    </w:rPr>
  </w:style>
  <w:style w:type="character" w:customStyle="1" w:styleId="78">
    <w:name w:val="批注框文本 字符"/>
    <w:link w:val="16"/>
    <w:semiHidden/>
    <w:qFormat/>
    <w:uiPriority w:val="99"/>
    <w:rPr>
      <w:kern w:val="2"/>
      <w:sz w:val="18"/>
      <w:szCs w:val="18"/>
    </w:rPr>
  </w:style>
  <w:style w:type="character" w:customStyle="1" w:styleId="79">
    <w:name w:val="char char char Char"/>
    <w:link w:val="40"/>
    <w:qFormat/>
    <w:uiPriority w:val="0"/>
    <w:rPr>
      <w:rFonts w:ascii="Arial" w:hAnsi="Arial" w:eastAsia="宋体" w:cs="Times New Roman"/>
      <w:kern w:val="0"/>
      <w:sz w:val="24"/>
      <w:szCs w:val="28"/>
    </w:rPr>
  </w:style>
  <w:style w:type="character" w:customStyle="1" w:styleId="80">
    <w:name w:val="页眉 字符"/>
    <w:link w:val="18"/>
    <w:qFormat/>
    <w:uiPriority w:val="99"/>
    <w:rPr>
      <w:sz w:val="18"/>
      <w:szCs w:val="18"/>
    </w:rPr>
  </w:style>
  <w:style w:type="character" w:customStyle="1" w:styleId="81">
    <w:name w:val="文档结构图 字符"/>
    <w:link w:val="13"/>
    <w:semiHidden/>
    <w:qFormat/>
    <w:uiPriority w:val="99"/>
    <w:rPr>
      <w:rFonts w:ascii="宋体" w:eastAsia="宋体"/>
      <w:sz w:val="18"/>
      <w:szCs w:val="18"/>
    </w:rPr>
  </w:style>
  <w:style w:type="character" w:customStyle="1" w:styleId="82">
    <w:name w:val="标题 7 字符"/>
    <w:link w:val="9"/>
    <w:qFormat/>
    <w:uiPriority w:val="0"/>
    <w:rPr>
      <w:rFonts w:ascii="Arial" w:hAnsi="Arial" w:eastAsia="宋体"/>
      <w:lang w:val="en-GB" w:eastAsia="en-US"/>
    </w:rPr>
  </w:style>
  <w:style w:type="character" w:customStyle="1" w:styleId="83">
    <w:name w:val="标题 1 字符"/>
    <w:link w:val="2"/>
    <w:qFormat/>
    <w:uiPriority w:val="9"/>
    <w:rPr>
      <w:rFonts w:ascii="Cambria" w:hAnsi="Cambria" w:eastAsia="宋体" w:cs="Times New Roman"/>
      <w:b/>
      <w:bCs/>
      <w:kern w:val="32"/>
      <w:sz w:val="32"/>
      <w:szCs w:val="32"/>
      <w:lang w:val="en-US"/>
    </w:rPr>
  </w:style>
  <w:style w:type="character" w:customStyle="1" w:styleId="84">
    <w:name w:val="页脚 字符"/>
    <w:link w:val="17"/>
    <w:qFormat/>
    <w:uiPriority w:val="99"/>
    <w:rPr>
      <w:sz w:val="18"/>
      <w:szCs w:val="18"/>
    </w:rPr>
  </w:style>
  <w:style w:type="character" w:customStyle="1" w:styleId="85">
    <w:name w:val="批注主题 字符"/>
    <w:link w:val="24"/>
    <w:semiHidden/>
    <w:qFormat/>
    <w:uiPriority w:val="99"/>
    <w:rPr>
      <w:b/>
      <w:bCs/>
      <w:kern w:val="2"/>
      <w:lang w:eastAsia="zh-CN"/>
    </w:rPr>
  </w:style>
  <w:style w:type="character" w:customStyle="1" w:styleId="86">
    <w:name w:val="msoins"/>
    <w:basedOn w:val="27"/>
    <w:qFormat/>
    <w:uiPriority w:val="0"/>
  </w:style>
  <w:style w:type="character" w:customStyle="1" w:styleId="87">
    <w:name w:val="标题 2 字符"/>
    <w:link w:val="3"/>
    <w:qFormat/>
    <w:uiPriority w:val="0"/>
    <w:rPr>
      <w:rFonts w:ascii="Arial" w:hAnsi="Arial"/>
      <w:sz w:val="32"/>
      <w:lang w:eastAsia="en-US"/>
    </w:rPr>
  </w:style>
  <w:style w:type="character" w:customStyle="1" w:styleId="88">
    <w:name w:val="标题 5 字符"/>
    <w:link w:val="6"/>
    <w:qFormat/>
    <w:uiPriority w:val="0"/>
    <w:rPr>
      <w:rFonts w:ascii="Arial" w:hAnsi="Arial" w:eastAsia="宋体"/>
      <w:sz w:val="22"/>
      <w:lang w:val="en-GB" w:eastAsia="en-US"/>
    </w:rPr>
  </w:style>
  <w:style w:type="character" w:customStyle="1" w:styleId="89">
    <w:name w:val="标题 3 字符"/>
    <w:link w:val="4"/>
    <w:qFormat/>
    <w:uiPriority w:val="0"/>
    <w:rPr>
      <w:rFonts w:ascii="Arial" w:hAnsi="Arial"/>
      <w:sz w:val="28"/>
      <w:lang w:eastAsia="en-US"/>
    </w:rPr>
  </w:style>
  <w:style w:type="character" w:customStyle="1" w:styleId="90">
    <w:name w:val="批注文字 字符"/>
    <w:link w:val="14"/>
    <w:semiHidden/>
    <w:qFormat/>
    <w:uiPriority w:val="99"/>
    <w:rPr>
      <w:kern w:val="2"/>
      <w:lang w:eastAsia="zh-CN"/>
    </w:rPr>
  </w:style>
  <w:style w:type="character" w:customStyle="1" w:styleId="91">
    <w:name w:val="op_dict3_lineone_result_tip"/>
    <w:qFormat/>
    <w:uiPriority w:val="0"/>
    <w:rPr>
      <w:color w:val="999999"/>
    </w:rPr>
  </w:style>
  <w:style w:type="character" w:styleId="92">
    <w:name w:val="Placeholder Text"/>
    <w:basedOn w:val="27"/>
    <w:semiHidden/>
    <w:qFormat/>
    <w:uiPriority w:val="99"/>
    <w:rPr>
      <w:color w:val="808080"/>
    </w:rPr>
  </w:style>
  <w:style w:type="paragraph" w:customStyle="1" w:styleId="93">
    <w:name w:val="3GPP Normal Text"/>
    <w:basedOn w:val="15"/>
    <w:qFormat/>
    <w:uiPriority w:val="0"/>
    <w:pPr>
      <w:spacing w:after="120"/>
      <w:ind w:left="1440" w:hanging="1440"/>
      <w:jc w:val="both"/>
    </w:pPr>
    <w:rPr>
      <w:rFonts w:eastAsia="MS Mincho"/>
      <w:sz w:val="22"/>
      <w:szCs w:val="24"/>
    </w:rPr>
  </w:style>
  <w:style w:type="paragraph" w:customStyle="1" w:styleId="94">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5">
    <w:name w:val="eop"/>
    <w:basedOn w:val="27"/>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5.wmf"/><Relationship Id="rId8" Type="http://schemas.openxmlformats.org/officeDocument/2006/relationships/image" Target="media/image4.wmf"/><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w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A434B97-CAE3-46A7-AA6A-7E3E30DFCA76}">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11</Pages>
  <Words>1535</Words>
  <Characters>8752</Characters>
  <Lines>72</Lines>
  <Paragraphs>20</Paragraphs>
  <TotalTime>0</TotalTime>
  <ScaleCrop>false</ScaleCrop>
  <LinksUpToDate>false</LinksUpToDate>
  <CharactersWithSpaces>10267</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2023-08-11T12:58:41Z</dcterms:modified>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ICV">
    <vt:lpwstr>3DE02747E95945BA9E75CB7C9FF17B32</vt:lpwstr>
  </property>
</Properties>
</file>